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10964A4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F2692">
        <w:rPr>
          <w:b/>
          <w:noProof/>
          <w:sz w:val="24"/>
        </w:rPr>
        <w:fldChar w:fldCharType="begin"/>
      </w:r>
      <w:r w:rsidR="008F2692">
        <w:rPr>
          <w:b/>
          <w:noProof/>
          <w:sz w:val="24"/>
        </w:rPr>
        <w:instrText xml:space="preserve"> DOCPROPERTY  TSG/WGRef  \* MERGEFORMAT </w:instrText>
      </w:r>
      <w:r w:rsidR="008F2692">
        <w:rPr>
          <w:b/>
          <w:noProof/>
          <w:sz w:val="24"/>
        </w:rPr>
        <w:fldChar w:fldCharType="separate"/>
      </w:r>
      <w:r w:rsidR="00635EA3">
        <w:rPr>
          <w:b/>
          <w:noProof/>
          <w:sz w:val="24"/>
        </w:rPr>
        <w:t>RAN5</w:t>
      </w:r>
      <w:r w:rsidR="008F269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F2692">
        <w:rPr>
          <w:b/>
          <w:noProof/>
          <w:sz w:val="24"/>
        </w:rPr>
        <w:fldChar w:fldCharType="begin"/>
      </w:r>
      <w:r w:rsidR="008F2692">
        <w:rPr>
          <w:b/>
          <w:noProof/>
          <w:sz w:val="24"/>
        </w:rPr>
        <w:instrText xml:space="preserve"> DOCPROPERTY  MtgSeq  \* MERGEFORMAT </w:instrText>
      </w:r>
      <w:r w:rsidR="008F2692">
        <w:rPr>
          <w:b/>
          <w:noProof/>
          <w:sz w:val="24"/>
        </w:rPr>
        <w:fldChar w:fldCharType="separate"/>
      </w:r>
      <w:r w:rsidR="005D75B7">
        <w:rPr>
          <w:b/>
          <w:noProof/>
          <w:sz w:val="24"/>
        </w:rPr>
        <w:t>91</w:t>
      </w:r>
      <w:r w:rsidR="00635EA3">
        <w:rPr>
          <w:b/>
          <w:noProof/>
          <w:sz w:val="24"/>
        </w:rPr>
        <w:t>-e</w:t>
      </w:r>
      <w:r w:rsidR="008F269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F2692">
        <w:rPr>
          <w:b/>
          <w:i/>
          <w:noProof/>
          <w:sz w:val="28"/>
        </w:rPr>
        <w:fldChar w:fldCharType="begin"/>
      </w:r>
      <w:r w:rsidR="008F2692">
        <w:rPr>
          <w:b/>
          <w:i/>
          <w:noProof/>
          <w:sz w:val="28"/>
        </w:rPr>
        <w:instrText xml:space="preserve"> DOCPROPERTY  Tdoc#  \* MERGEFORMAT </w:instrText>
      </w:r>
      <w:r w:rsidR="008F2692">
        <w:rPr>
          <w:b/>
          <w:i/>
          <w:noProof/>
          <w:sz w:val="28"/>
        </w:rPr>
        <w:fldChar w:fldCharType="separate"/>
      </w:r>
      <w:r w:rsidR="00B275CB">
        <w:rPr>
          <w:b/>
          <w:i/>
          <w:noProof/>
          <w:sz w:val="28"/>
        </w:rPr>
        <w:t>R5-21</w:t>
      </w:r>
      <w:r w:rsidR="0073073C">
        <w:rPr>
          <w:b/>
          <w:i/>
          <w:noProof/>
          <w:sz w:val="28"/>
        </w:rPr>
        <w:t>284</w:t>
      </w:r>
      <w:r w:rsidR="004A4B30">
        <w:rPr>
          <w:b/>
          <w:i/>
          <w:noProof/>
          <w:sz w:val="28"/>
        </w:rPr>
        <w:t>2</w:t>
      </w:r>
      <w:r w:rsidR="004A4B30" w:rsidRPr="004A4B30">
        <w:rPr>
          <w:rFonts w:hint="eastAsia"/>
          <w:b/>
          <w:i/>
          <w:noProof/>
          <w:sz w:val="28"/>
          <w:highlight w:val="yellow"/>
          <w:lang w:eastAsia="ko-KR"/>
        </w:rPr>
        <w:t>r1</w:t>
      </w:r>
      <w:r w:rsidR="008F2692">
        <w:rPr>
          <w:b/>
          <w:i/>
          <w:noProof/>
          <w:sz w:val="28"/>
        </w:rPr>
        <w:fldChar w:fldCharType="end"/>
      </w:r>
    </w:p>
    <w:p w14:paraId="7CB45193" w14:textId="0982E5D7" w:rsidR="001E41F3" w:rsidRDefault="008F269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635EA3">
        <w:rPr>
          <w:b/>
          <w:noProof/>
          <w:sz w:val="24"/>
        </w:rPr>
        <w:t>El</w:t>
      </w:r>
      <w:r w:rsidR="003230AD">
        <w:rPr>
          <w:b/>
          <w:noProof/>
          <w:sz w:val="24"/>
        </w:rPr>
        <w:t>e</w:t>
      </w:r>
      <w:r w:rsidR="00635EA3">
        <w:rPr>
          <w:b/>
          <w:noProof/>
          <w:sz w:val="24"/>
        </w:rPr>
        <w:t>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5D75B7">
        <w:rPr>
          <w:b/>
          <w:noProof/>
          <w:sz w:val="24"/>
        </w:rPr>
        <w:t>17</w:t>
      </w:r>
      <w:r w:rsidR="005D75B7">
        <w:rPr>
          <w:b/>
          <w:noProof/>
          <w:sz w:val="24"/>
          <w:vertAlign w:val="superscript"/>
        </w:rPr>
        <w:t>th</w:t>
      </w:r>
      <w:r w:rsidR="00635EA3">
        <w:rPr>
          <w:b/>
          <w:noProof/>
          <w:sz w:val="24"/>
        </w:rPr>
        <w:t xml:space="preserve"> </w:t>
      </w:r>
      <w:r w:rsidR="005D75B7">
        <w:rPr>
          <w:b/>
          <w:noProof/>
          <w:sz w:val="24"/>
        </w:rPr>
        <w:t>May</w:t>
      </w:r>
      <w:r w:rsidR="00635EA3">
        <w:rPr>
          <w:b/>
          <w:noProof/>
          <w:sz w:val="24"/>
        </w:rPr>
        <w:t xml:space="preserve"> </w:t>
      </w:r>
      <w:r w:rsidR="00CE2017">
        <w:rPr>
          <w:b/>
          <w:noProof/>
          <w:sz w:val="24"/>
        </w:rPr>
        <w:t>2021</w:t>
      </w:r>
      <w:r w:rsidR="00BA7D3B">
        <w:rPr>
          <w:b/>
          <w:noProof/>
          <w:sz w:val="24"/>
        </w:rPr>
        <w:t xml:space="preserve"> </w:t>
      </w:r>
      <w:r w:rsidR="00547111">
        <w:rPr>
          <w:b/>
          <w:noProof/>
          <w:sz w:val="24"/>
        </w:rPr>
        <w:t xml:space="preserve">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5D75B7">
        <w:rPr>
          <w:b/>
          <w:noProof/>
          <w:sz w:val="24"/>
        </w:rPr>
        <w:t>28</w:t>
      </w:r>
      <w:r w:rsidR="00635EA3" w:rsidRPr="00635EA3">
        <w:rPr>
          <w:b/>
          <w:noProof/>
          <w:sz w:val="24"/>
          <w:vertAlign w:val="superscript"/>
        </w:rPr>
        <w:t>th</w:t>
      </w:r>
      <w:r w:rsidR="00635EA3">
        <w:rPr>
          <w:b/>
          <w:noProof/>
          <w:sz w:val="24"/>
        </w:rPr>
        <w:t xml:space="preserve"> Ma</w:t>
      </w:r>
      <w:r w:rsidR="005D75B7">
        <w:rPr>
          <w:b/>
          <w:noProof/>
          <w:sz w:val="24"/>
        </w:rPr>
        <w:t xml:space="preserve">y </w:t>
      </w:r>
      <w:r w:rsidR="00635EA3">
        <w:rPr>
          <w:b/>
          <w:noProof/>
          <w:sz w:val="24"/>
        </w:rPr>
        <w:t>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7A64188" w:rsidR="001E41F3" w:rsidRPr="00410371" w:rsidRDefault="008F2692" w:rsidP="007A736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D09ED">
              <w:rPr>
                <w:b/>
                <w:noProof/>
                <w:sz w:val="28"/>
              </w:rPr>
              <w:t>3</w:t>
            </w:r>
            <w:r w:rsidR="007A7366">
              <w:rPr>
                <w:b/>
                <w:noProof/>
                <w:sz w:val="28"/>
              </w:rPr>
              <w:t>8</w:t>
            </w:r>
            <w:r w:rsidR="00BD09ED">
              <w:rPr>
                <w:b/>
                <w:noProof/>
                <w:sz w:val="28"/>
              </w:rPr>
              <w:t>.521-1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2B5FF2" w:rsidR="001E41F3" w:rsidRPr="00410371" w:rsidRDefault="0073073C" w:rsidP="00BD09E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1236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1ADCDF" w:rsidR="001E41F3" w:rsidRPr="00410371" w:rsidRDefault="008F2692" w:rsidP="00BD09E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D09E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E4CCAF" w:rsidR="001E41F3" w:rsidRPr="00410371" w:rsidRDefault="008F2692" w:rsidP="004A4B3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D3C8F" w:rsidRPr="00762ABB">
              <w:rPr>
                <w:b/>
                <w:noProof/>
                <w:sz w:val="28"/>
                <w:highlight w:val="yellow"/>
              </w:rPr>
              <w:t>1</w:t>
            </w:r>
            <w:r w:rsidR="004A4B30" w:rsidRPr="00762ABB">
              <w:rPr>
                <w:b/>
                <w:noProof/>
                <w:sz w:val="28"/>
                <w:highlight w:val="yellow"/>
              </w:rPr>
              <w:t>7</w:t>
            </w:r>
            <w:r w:rsidR="00ED3C8F" w:rsidRPr="00762ABB">
              <w:rPr>
                <w:b/>
                <w:noProof/>
                <w:sz w:val="28"/>
                <w:highlight w:val="yellow"/>
              </w:rPr>
              <w:t>.</w:t>
            </w:r>
            <w:r w:rsidR="004A4B30" w:rsidRPr="00762ABB">
              <w:rPr>
                <w:b/>
                <w:noProof/>
                <w:sz w:val="28"/>
                <w:highlight w:val="yellow"/>
              </w:rPr>
              <w:t>0</w:t>
            </w:r>
            <w:r w:rsidR="00BD09E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2B8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10BCAD" w:rsidR="001E41F3" w:rsidRDefault="00BD2096" w:rsidP="001E234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23486" w:rsidRPr="00B23486">
              <w:t xml:space="preserve">Addition of new test case </w:t>
            </w:r>
            <w:proofErr w:type="spellStart"/>
            <w:r w:rsidR="00B23486" w:rsidRPr="00B23486">
              <w:t>6.4E.2.2.1</w:t>
            </w:r>
            <w:r w:rsidR="005D75B7">
              <w:t>D</w:t>
            </w:r>
            <w:proofErr w:type="spellEnd"/>
            <w:r w:rsidR="00B23486" w:rsidRPr="00B23486">
              <w:t xml:space="preserve"> Error Vector Magnitude for </w:t>
            </w:r>
            <w:proofErr w:type="spellStart"/>
            <w:r w:rsidR="00B23486" w:rsidRPr="00B23486">
              <w:t>V2X</w:t>
            </w:r>
            <w:proofErr w:type="spellEnd"/>
            <w:r w:rsidR="00B23486" w:rsidRPr="00B23486">
              <w:t xml:space="preserve"> for non-concurrent operatio</w:t>
            </w:r>
            <w:r w:rsidR="001E2349">
              <w:t xml:space="preserve">n </w:t>
            </w:r>
            <w:r w:rsidR="001E2349">
              <w:rPr>
                <w:rFonts w:hint="eastAsia"/>
                <w:lang w:eastAsia="ko-KR"/>
              </w:rPr>
              <w:t>SL-</w:t>
            </w:r>
            <w:proofErr w:type="spellStart"/>
            <w:r w:rsidR="001E2349">
              <w:rPr>
                <w:rFonts w:hint="eastAsia"/>
                <w:lang w:eastAsia="ko-KR"/>
              </w:rPr>
              <w:t>MI</w:t>
            </w:r>
            <w:r w:rsidR="001E2349">
              <w:rPr>
                <w:lang w:eastAsia="ko-KR"/>
              </w:rPr>
              <w:t>MO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E5DD9F" w:rsidR="001E41F3" w:rsidRDefault="008F2692" w:rsidP="00BD09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BD09ED">
              <w:rPr>
                <w:noProof/>
              </w:rPr>
              <w:t>LG Electronics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9E68043" w:rsidR="001E41F3" w:rsidRDefault="008F2692" w:rsidP="00BD09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BD09ED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DDE0C4" w:rsidR="001E41F3" w:rsidRDefault="008F2692" w:rsidP="00796F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796FC1" w:rsidRPr="00382260">
              <w:rPr>
                <w:noProof/>
              </w:rPr>
              <w:fldChar w:fldCharType="begin"/>
            </w:r>
            <w:r w:rsidR="00796FC1" w:rsidRPr="00382260">
              <w:rPr>
                <w:noProof/>
              </w:rPr>
              <w:instrText xml:space="preserve"> DOCPROPERTY  RelatedWis  \* MERGEFORMAT </w:instrText>
            </w:r>
            <w:r w:rsidR="00796FC1" w:rsidRPr="00382260">
              <w:rPr>
                <w:noProof/>
              </w:rPr>
              <w:fldChar w:fldCharType="separate"/>
            </w:r>
            <w:r w:rsidR="00796FC1" w:rsidRPr="001123D1">
              <w:rPr>
                <w:noProof/>
              </w:rPr>
              <w:t>5G_V2X_NRSL_eV2XARC-UEConTest</w:t>
            </w:r>
            <w:r w:rsidR="00796FC1" w:rsidRPr="00382260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EDC9C9" w:rsidR="001E41F3" w:rsidRDefault="008F2692" w:rsidP="005D75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D75B7">
              <w:rPr>
                <w:noProof/>
              </w:rPr>
              <w:t>2021-05</w:t>
            </w:r>
            <w:r w:rsidR="00BD09ED">
              <w:rPr>
                <w:noProof/>
              </w:rPr>
              <w:t>-</w:t>
            </w:r>
            <w:r w:rsidR="005D75B7">
              <w:rPr>
                <w:noProof/>
              </w:rPr>
              <w:t>03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406880" w:rsidR="001E41F3" w:rsidRDefault="008F2692" w:rsidP="00E1458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14588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CE9847F" w:rsidR="001E41F3" w:rsidRDefault="008F2692" w:rsidP="004A4B30">
            <w:pPr>
              <w:pStyle w:val="CRCoverPage"/>
              <w:spacing w:after="0"/>
              <w:ind w:left="100"/>
              <w:rPr>
                <w:noProof/>
              </w:rPr>
            </w:pPr>
            <w:r w:rsidRPr="00762ABB">
              <w:rPr>
                <w:noProof/>
                <w:highlight w:val="yellow"/>
              </w:rPr>
              <w:fldChar w:fldCharType="begin"/>
            </w:r>
            <w:r w:rsidRPr="00762ABB">
              <w:rPr>
                <w:noProof/>
                <w:highlight w:val="yellow"/>
              </w:rPr>
              <w:instrText xml:space="preserve"> DOCPROPERTY  Release  \* MERGEFORMAT </w:instrText>
            </w:r>
            <w:r w:rsidRPr="00762ABB">
              <w:rPr>
                <w:noProof/>
                <w:highlight w:val="yellow"/>
              </w:rPr>
              <w:fldChar w:fldCharType="separate"/>
            </w:r>
            <w:r w:rsidR="00D24991" w:rsidRPr="00762ABB">
              <w:rPr>
                <w:noProof/>
                <w:highlight w:val="yellow"/>
              </w:rPr>
              <w:t>Rel</w:t>
            </w:r>
            <w:r w:rsidR="00BD09ED" w:rsidRPr="00762ABB">
              <w:rPr>
                <w:noProof/>
                <w:highlight w:val="yellow"/>
              </w:rPr>
              <w:t>-1</w:t>
            </w:r>
            <w:r w:rsidR="004A4B30" w:rsidRPr="00762ABB">
              <w:rPr>
                <w:noProof/>
                <w:highlight w:val="yellow"/>
              </w:rPr>
              <w:t>7</w:t>
            </w:r>
            <w:r w:rsidRPr="00762ABB">
              <w:rPr>
                <w:noProof/>
                <w:highlight w:val="yellow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680FD52" w:rsidR="001E41F3" w:rsidRDefault="004237D6" w:rsidP="0061134A">
            <w:pPr>
              <w:pStyle w:val="CRCoverPage"/>
              <w:spacing w:after="0"/>
              <w:ind w:left="100"/>
              <w:rPr>
                <w:noProof/>
              </w:rPr>
            </w:pPr>
            <w:r w:rsidRPr="00582EC1">
              <w:rPr>
                <w:color w:val="000000"/>
              </w:rPr>
              <w:t xml:space="preserve">The </w:t>
            </w:r>
            <w:r w:rsidR="003B0C6F" w:rsidRPr="003B0C6F">
              <w:t xml:space="preserve">Error Vector Magnitude for </w:t>
            </w:r>
            <w:proofErr w:type="spellStart"/>
            <w:r w:rsidR="003B0C6F" w:rsidRPr="003B0C6F">
              <w:t>V2X</w:t>
            </w:r>
            <w:proofErr w:type="spellEnd"/>
            <w:r w:rsidR="003B0C6F" w:rsidRPr="003B0C6F">
              <w:t xml:space="preserve"> / non-concurrent operation</w:t>
            </w:r>
            <w:r w:rsidR="005D75B7">
              <w:t xml:space="preserve"> / SL-</w:t>
            </w:r>
            <w:proofErr w:type="spellStart"/>
            <w:r w:rsidR="005D75B7">
              <w:t>MIMO</w:t>
            </w:r>
            <w:proofErr w:type="spellEnd"/>
            <w:r w:rsidR="0061134A" w:rsidRPr="0061134A">
              <w:t xml:space="preserve"> </w:t>
            </w:r>
            <w:r w:rsidR="003B0C6F">
              <w:rPr>
                <w:rFonts w:eastAsia="SimSun"/>
                <w:noProof/>
              </w:rPr>
              <w:t>in TS 38</w:t>
            </w:r>
            <w:r>
              <w:rPr>
                <w:rFonts w:eastAsia="SimSun"/>
                <w:noProof/>
              </w:rPr>
              <w:t>.101</w:t>
            </w:r>
            <w:r w:rsidR="003B0C6F">
              <w:rPr>
                <w:rFonts w:eastAsia="SimSun"/>
                <w:noProof/>
              </w:rPr>
              <w:t>-1</w:t>
            </w:r>
            <w:r>
              <w:rPr>
                <w:rFonts w:eastAsia="SimSun"/>
                <w:noProof/>
              </w:rPr>
              <w:t xml:space="preserve"> has been added and the </w:t>
            </w:r>
            <w:r w:rsidR="003B0C6F" w:rsidRPr="003B0C6F">
              <w:rPr>
                <w:rFonts w:eastAsia="SimSun"/>
                <w:noProof/>
              </w:rPr>
              <w:t>Rel-16 NR V2X</w:t>
            </w:r>
            <w:r w:rsidR="003B0C6F">
              <w:rPr>
                <w:rFonts w:eastAsia="SimSun"/>
                <w:noProof/>
              </w:rPr>
              <w:t xml:space="preserve"> </w:t>
            </w:r>
            <w:r>
              <w:rPr>
                <w:rFonts w:eastAsia="SimSun"/>
                <w:noProof/>
              </w:rPr>
              <w:t>WP indicates that a new test case needs to be added.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237D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191CB8A" w:rsidR="001E41F3" w:rsidRDefault="004237D6" w:rsidP="004743CB">
            <w:pPr>
              <w:pStyle w:val="CRCoverPage"/>
              <w:spacing w:after="0"/>
              <w:ind w:left="100"/>
              <w:rPr>
                <w:noProof/>
              </w:rPr>
            </w:pPr>
            <w:r w:rsidRPr="00582EC1">
              <w:rPr>
                <w:noProof/>
                <w:lang w:eastAsia="ko-KR"/>
              </w:rPr>
              <w:t xml:space="preserve">Addition of TC </w:t>
            </w:r>
            <w:proofErr w:type="spellStart"/>
            <w:r w:rsidR="00976F8C" w:rsidRPr="00976F8C">
              <w:rPr>
                <w:snapToGrid w:val="0"/>
              </w:rPr>
              <w:t>6.4E.2.2.1</w:t>
            </w:r>
            <w:r w:rsidR="005D75B7">
              <w:rPr>
                <w:snapToGrid w:val="0"/>
              </w:rPr>
              <w:t>D</w:t>
            </w:r>
            <w:proofErr w:type="spellEnd"/>
            <w:r w:rsidR="00976F8C">
              <w:rPr>
                <w:snapToGrid w:val="0"/>
              </w:rPr>
              <w:t xml:space="preserve"> </w:t>
            </w:r>
            <w:r w:rsidR="00976F8C" w:rsidRPr="00976F8C">
              <w:t xml:space="preserve">Error Vector Magnitude for </w:t>
            </w:r>
            <w:proofErr w:type="spellStart"/>
            <w:r w:rsidR="00976F8C" w:rsidRPr="00976F8C">
              <w:t>V2X</w:t>
            </w:r>
            <w:proofErr w:type="spellEnd"/>
            <w:r w:rsidR="00976F8C" w:rsidRPr="00976F8C">
              <w:t xml:space="preserve"> / non-concurrent operation</w:t>
            </w:r>
            <w:r w:rsidR="005D75B7">
              <w:t xml:space="preserve"> / SL-</w:t>
            </w:r>
            <w:proofErr w:type="spellStart"/>
            <w:r w:rsidR="005D75B7">
              <w:t>MIMO</w:t>
            </w:r>
            <w:proofErr w:type="spellEnd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D75B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C884B1" w:rsidR="001E41F3" w:rsidRDefault="004237D6" w:rsidP="004237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noProof/>
              </w:rPr>
              <w:t>The test case</w:t>
            </w:r>
            <w:r w:rsidR="00647087">
              <w:rPr>
                <w:rFonts w:eastAsia="SimSun"/>
                <w:noProof/>
              </w:rPr>
              <w:t xml:space="preserve"> </w:t>
            </w:r>
            <w:r>
              <w:rPr>
                <w:rFonts w:eastAsia="SimSun"/>
                <w:noProof/>
              </w:rPr>
              <w:t>is</w:t>
            </w:r>
            <w:r w:rsidR="00647087">
              <w:rPr>
                <w:rFonts w:eastAsia="SimSun"/>
                <w:noProof/>
              </w:rPr>
              <w:t xml:space="preserve"> incomplete and the WI will not be completed.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0FDAAD" w:rsidR="001E41F3" w:rsidRDefault="00662C04" w:rsidP="0015048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6.4E.2.2.1</w:t>
            </w:r>
            <w:r w:rsidR="005D75B7">
              <w:rPr>
                <w:noProof/>
                <w:lang w:eastAsia="ko-KR"/>
              </w:rPr>
              <w:t>D</w:t>
            </w:r>
            <w:r>
              <w:rPr>
                <w:noProof/>
                <w:lang w:eastAsia="ko-KR"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0FE35C1" w:rsidR="001E41F3" w:rsidRDefault="0064708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6AD8F8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683897" w:rsidR="001E41F3" w:rsidRDefault="004237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CD6B5B8" w:rsidR="001E41F3" w:rsidRDefault="004237D6" w:rsidP="0064708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60E396" w:rsidR="001E41F3" w:rsidRDefault="0064708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07D5EF" w14:textId="77777777" w:rsidR="004A4B30" w:rsidRPr="00495EBC" w:rsidRDefault="004A4B30" w:rsidP="004A4B30">
            <w:pPr>
              <w:pStyle w:val="CRCoverPage"/>
              <w:spacing w:after="0"/>
              <w:ind w:left="100"/>
              <w:rPr>
                <w:noProof/>
                <w:highlight w:val="yellow"/>
                <w:lang w:eastAsia="ko-KR"/>
              </w:rPr>
            </w:pPr>
            <w:r w:rsidRPr="00495EBC">
              <w:rPr>
                <w:rFonts w:hint="eastAsia"/>
                <w:noProof/>
                <w:highlight w:val="yellow"/>
                <w:lang w:eastAsia="ko-KR"/>
              </w:rPr>
              <w:t>r</w:t>
            </w:r>
            <w:r w:rsidRPr="00495EBC">
              <w:rPr>
                <w:noProof/>
                <w:highlight w:val="yellow"/>
                <w:lang w:eastAsia="ko-KR"/>
              </w:rPr>
              <w:t>1</w:t>
            </w:r>
          </w:p>
          <w:p w14:paraId="6ACA4173" w14:textId="32BA931C" w:rsidR="00546C6B" w:rsidRDefault="004A4B30" w:rsidP="00762ABB">
            <w:pPr>
              <w:pStyle w:val="CRCoverPage"/>
              <w:spacing w:after="0"/>
              <w:ind w:left="100"/>
              <w:rPr>
                <w:noProof/>
              </w:rPr>
            </w:pPr>
            <w:r w:rsidRPr="00546C6B">
              <w:rPr>
                <w:noProof/>
                <w:highlight w:val="yellow"/>
                <w:lang w:eastAsia="ko-KR"/>
              </w:rPr>
              <w:t xml:space="preserve">- </w:t>
            </w:r>
            <w:r w:rsidR="00546C6B" w:rsidRPr="00546C6B">
              <w:rPr>
                <w:highlight w:val="yellow"/>
                <w:lang w:eastAsia="zh-CN"/>
              </w:rPr>
              <w:t>Corrected the coversheet to the latest '</w:t>
            </w:r>
            <w:proofErr w:type="spellStart"/>
            <w:r w:rsidR="00546C6B" w:rsidRPr="00546C6B">
              <w:rPr>
                <w:highlight w:val="yellow"/>
                <w:lang w:eastAsia="zh-CN"/>
              </w:rPr>
              <w:t>Rel</w:t>
            </w:r>
            <w:proofErr w:type="spellEnd"/>
            <w:r w:rsidR="00546C6B" w:rsidRPr="00546C6B">
              <w:rPr>
                <w:highlight w:val="yellow"/>
                <w:lang w:eastAsia="zh-CN"/>
              </w:rPr>
              <w:t xml:space="preserve">-17' and version '17.0.0' to solve the </w:t>
            </w:r>
            <w:proofErr w:type="spellStart"/>
            <w:r w:rsidR="00546C6B" w:rsidRPr="00546C6B">
              <w:rPr>
                <w:highlight w:val="yellow"/>
                <w:lang w:eastAsia="zh-CN"/>
              </w:rPr>
              <w:t>3GU</w:t>
            </w:r>
            <w:proofErr w:type="spellEnd"/>
            <w:r w:rsidR="00546C6B" w:rsidRPr="00546C6B">
              <w:rPr>
                <w:highlight w:val="yellow"/>
                <w:lang w:eastAsia="zh-CN"/>
              </w:rPr>
              <w:t xml:space="preserve"> issue</w:t>
            </w:r>
            <w:bookmarkStart w:id="1" w:name="_GoBack"/>
            <w:bookmarkEnd w:id="1"/>
            <w:r w:rsidR="00FF7F18" w:rsidRPr="00FF7F18">
              <w:rPr>
                <w:highlight w:val="yellow"/>
                <w:lang w:eastAsia="zh-CN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481C08" w14:textId="22E91081" w:rsidR="00E63135" w:rsidRDefault="00E63135" w:rsidP="00E63135">
      <w:pPr>
        <w:pStyle w:val="Separation"/>
        <w:rPr>
          <w:rFonts w:eastAsia="??"/>
          <w:color w:val="FF0000"/>
          <w:sz w:val="32"/>
        </w:rPr>
      </w:pPr>
      <w:r w:rsidRPr="00BF5682">
        <w:rPr>
          <w:rFonts w:eastAsia="??"/>
          <w:color w:val="FF0000"/>
          <w:sz w:val="32"/>
        </w:rPr>
        <w:lastRenderedPageBreak/>
        <w:t xml:space="preserve">&lt;&lt; </w:t>
      </w:r>
      <w:r>
        <w:rPr>
          <w:rFonts w:eastAsia="??"/>
          <w:color w:val="FF0000"/>
          <w:sz w:val="32"/>
        </w:rPr>
        <w:t xml:space="preserve">Unchanged sections omitted </w:t>
      </w:r>
      <w:r w:rsidRPr="00BF5682">
        <w:rPr>
          <w:rFonts w:eastAsia="??"/>
          <w:color w:val="FF0000"/>
          <w:sz w:val="32"/>
        </w:rPr>
        <w:t>&gt;&gt;</w:t>
      </w:r>
    </w:p>
    <w:p w14:paraId="0F519F54" w14:textId="77777777" w:rsidR="006126CE" w:rsidRDefault="006126CE" w:rsidP="006126CE">
      <w:pPr>
        <w:pStyle w:val="5"/>
        <w:rPr>
          <w:ins w:id="2" w:author="Taehowan Hong, LGE" w:date="2021-05-07T13:36:00Z"/>
          <w:lang w:eastAsia="zh-CN"/>
        </w:rPr>
      </w:pPr>
      <w:proofErr w:type="spellStart"/>
      <w:ins w:id="3" w:author="Taehowan Hong, LGE" w:date="2021-05-07T13:36:00Z">
        <w:r w:rsidRPr="00425CB9">
          <w:t>6.4</w:t>
        </w:r>
        <w:r>
          <w:t>E</w:t>
        </w:r>
        <w:r w:rsidRPr="00425CB9">
          <w:t>.2.</w:t>
        </w:r>
        <w:r>
          <w:t>2</w:t>
        </w:r>
        <w:r w:rsidRPr="00425CB9">
          <w:t>.1</w:t>
        </w:r>
        <w:r>
          <w:t>D</w:t>
        </w:r>
        <w:proofErr w:type="spellEnd"/>
        <w:r w:rsidRPr="00425CB9">
          <w:tab/>
        </w:r>
        <w:r>
          <w:rPr>
            <w:lang w:eastAsia="zh-CN"/>
          </w:rPr>
          <w:t xml:space="preserve">Error Vector Magnitude for </w:t>
        </w:r>
        <w:proofErr w:type="spellStart"/>
        <w:r>
          <w:rPr>
            <w:lang w:eastAsia="zh-CN"/>
          </w:rPr>
          <w:t>V2X</w:t>
        </w:r>
        <w:proofErr w:type="spellEnd"/>
        <w:r>
          <w:rPr>
            <w:lang w:eastAsia="zh-CN"/>
          </w:rPr>
          <w:t xml:space="preserve"> / non-concurrent operation / </w:t>
        </w:r>
        <w:r>
          <w:rPr>
            <w:rFonts w:hint="eastAsia"/>
            <w:lang w:eastAsia="ko-KR"/>
          </w:rPr>
          <w:t>SL-</w:t>
        </w:r>
        <w:proofErr w:type="spellStart"/>
        <w:r>
          <w:rPr>
            <w:rFonts w:hint="eastAsia"/>
            <w:lang w:eastAsia="ko-KR"/>
          </w:rPr>
          <w:t>MIMO</w:t>
        </w:r>
        <w:proofErr w:type="spellEnd"/>
      </w:ins>
    </w:p>
    <w:p w14:paraId="495A03B3" w14:textId="77777777" w:rsidR="006126CE" w:rsidRPr="00425CB9" w:rsidRDefault="006126CE" w:rsidP="006126CE">
      <w:pPr>
        <w:pStyle w:val="EditorsNote"/>
        <w:rPr>
          <w:ins w:id="4" w:author="Taehowan Hong, LGE" w:date="2021-05-07T13:36:00Z"/>
        </w:rPr>
      </w:pPr>
      <w:ins w:id="5" w:author="Taehowan Hong, LGE" w:date="2021-05-07T13:36:00Z">
        <w:r w:rsidRPr="00425CB9">
          <w:t xml:space="preserve">Editor’s Note: </w:t>
        </w:r>
      </w:ins>
    </w:p>
    <w:p w14:paraId="1D4CCDFC" w14:textId="77777777" w:rsidR="006126CE" w:rsidRPr="00425CB9" w:rsidRDefault="006126CE" w:rsidP="006126CE">
      <w:pPr>
        <w:pStyle w:val="EditorsNote"/>
        <w:rPr>
          <w:ins w:id="6" w:author="Taehowan Hong, LGE" w:date="2021-05-07T13:36:00Z"/>
          <w:rFonts w:eastAsia="PMingLiU"/>
          <w:lang w:eastAsia="zh-TW"/>
        </w:rPr>
      </w:pPr>
      <w:ins w:id="7" w:author="Taehowan Hong, LGE" w:date="2021-05-07T13:36:00Z">
        <w:r w:rsidRPr="00425CB9">
          <w:t xml:space="preserve">- No test points are defined </w:t>
        </w:r>
        <w:r w:rsidRPr="00425CB9">
          <w:rPr>
            <w:rFonts w:eastAsia="PMingLiU"/>
            <w:lang w:eastAsia="zh-TW"/>
          </w:rPr>
          <w:t xml:space="preserve">since there is no configuration satisfying </w:t>
        </w:r>
        <w:proofErr w:type="spellStart"/>
        <w:r w:rsidRPr="00425CB9">
          <w:rPr>
            <w:rFonts w:eastAsia="PMingLiU"/>
            <w:lang w:eastAsia="zh-TW"/>
          </w:rPr>
          <w:t>MPR</w:t>
        </w:r>
        <w:proofErr w:type="spellEnd"/>
        <w:r w:rsidRPr="00425CB9">
          <w:rPr>
            <w:rFonts w:eastAsia="PMingLiU"/>
            <w:lang w:eastAsia="zh-TW"/>
          </w:rPr>
          <w:t>=</w:t>
        </w:r>
        <w:proofErr w:type="spellStart"/>
        <w:r w:rsidRPr="00425CB9">
          <w:rPr>
            <w:rFonts w:eastAsia="PMingLiU"/>
            <w:lang w:eastAsia="zh-TW"/>
          </w:rPr>
          <w:t>0dB</w:t>
        </w:r>
        <w:proofErr w:type="spellEnd"/>
        <w:r w:rsidRPr="00425CB9">
          <w:rPr>
            <w:rFonts w:eastAsia="PMingLiU"/>
            <w:lang w:eastAsia="zh-TW"/>
          </w:rPr>
          <w:t xml:space="preserve"> requirements in </w:t>
        </w:r>
        <w:proofErr w:type="spellStart"/>
        <w:r w:rsidRPr="00425CB9">
          <w:rPr>
            <w:rFonts w:eastAsia="PMingLiU"/>
            <w:lang w:eastAsia="zh-TW"/>
          </w:rPr>
          <w:t>RAN4</w:t>
        </w:r>
        <w:proofErr w:type="spellEnd"/>
        <w:r w:rsidRPr="00425CB9">
          <w:rPr>
            <w:rFonts w:eastAsia="PMingLiU"/>
            <w:lang w:eastAsia="zh-TW"/>
          </w:rPr>
          <w:t>.</w:t>
        </w:r>
      </w:ins>
    </w:p>
    <w:p w14:paraId="2686FBDD" w14:textId="77777777" w:rsidR="006126CE" w:rsidRPr="00425CB9" w:rsidRDefault="006126CE" w:rsidP="006126CE">
      <w:pPr>
        <w:pStyle w:val="EditorsNote"/>
        <w:rPr>
          <w:ins w:id="8" w:author="Taehowan Hong, LGE" w:date="2021-05-07T13:36:00Z"/>
        </w:rPr>
      </w:pPr>
      <w:ins w:id="9" w:author="Taehowan Hong, LGE" w:date="2021-05-07T13:36:00Z">
        <w:r w:rsidRPr="00425CB9">
          <w:t>- The test case is not completed due to the following aspects are not yet determined:</w:t>
        </w:r>
      </w:ins>
    </w:p>
    <w:p w14:paraId="2379136C" w14:textId="77777777" w:rsidR="006126CE" w:rsidRPr="00425CB9" w:rsidRDefault="006126CE" w:rsidP="006126CE">
      <w:pPr>
        <w:pStyle w:val="EditorsNote"/>
        <w:ind w:left="1419"/>
        <w:rPr>
          <w:ins w:id="10" w:author="Taehowan Hong, LGE" w:date="2021-05-07T13:36:00Z"/>
        </w:rPr>
      </w:pPr>
      <w:ins w:id="11" w:author="Taehowan Hong, LGE" w:date="2021-05-07T13:36:00Z">
        <w:r w:rsidRPr="00425CB9">
          <w:t xml:space="preserve">- Uplink RMC is TBD in </w:t>
        </w:r>
        <w:proofErr w:type="spellStart"/>
        <w:r w:rsidRPr="00425CB9">
          <w:t>RAN4</w:t>
        </w:r>
        <w:proofErr w:type="spellEnd"/>
      </w:ins>
    </w:p>
    <w:p w14:paraId="76EACA4E" w14:textId="77777777" w:rsidR="006126CE" w:rsidRPr="00425CB9" w:rsidRDefault="006126CE" w:rsidP="006126CE">
      <w:pPr>
        <w:pStyle w:val="EditorsNote"/>
        <w:ind w:left="1419"/>
        <w:rPr>
          <w:ins w:id="12" w:author="Taehowan Hong, LGE" w:date="2021-05-07T13:36:00Z"/>
        </w:rPr>
      </w:pPr>
      <w:ins w:id="13" w:author="Taehowan Hong, LGE" w:date="2021-05-07T13:36:00Z">
        <w:r w:rsidRPr="00425CB9">
          <w:t>- Connection diagram is TBD</w:t>
        </w:r>
      </w:ins>
    </w:p>
    <w:p w14:paraId="28601BC2" w14:textId="77777777" w:rsidR="006126CE" w:rsidRPr="00425CB9" w:rsidRDefault="006126CE" w:rsidP="006126CE">
      <w:pPr>
        <w:pStyle w:val="EditorsNote"/>
        <w:ind w:left="1419"/>
        <w:rPr>
          <w:ins w:id="14" w:author="Taehowan Hong, LGE" w:date="2021-05-07T13:36:00Z"/>
        </w:rPr>
      </w:pPr>
      <w:ins w:id="15" w:author="Taehowan Hong, LGE" w:date="2021-05-07T13:36:00Z">
        <w:r w:rsidRPr="00425CB9">
          <w:t xml:space="preserve">- </w:t>
        </w:r>
        <w:proofErr w:type="spellStart"/>
        <w:r w:rsidRPr="00425CB9">
          <w:t>Preconfiguration</w:t>
        </w:r>
        <w:proofErr w:type="spellEnd"/>
        <w:r w:rsidRPr="00425CB9">
          <w:t xml:space="preserve"> is TBD in 38.508-1</w:t>
        </w:r>
      </w:ins>
    </w:p>
    <w:p w14:paraId="0A159A0D" w14:textId="77777777" w:rsidR="006126CE" w:rsidRPr="00B161E8" w:rsidRDefault="006126CE" w:rsidP="006126CE">
      <w:pPr>
        <w:pStyle w:val="EditorsNote"/>
        <w:ind w:left="1419"/>
        <w:rPr>
          <w:ins w:id="16" w:author="Taehowan Hong, LGE" w:date="2021-05-07T13:36:00Z"/>
          <w:rFonts w:eastAsia="SimSun"/>
          <w:lang w:eastAsia="zh-CN"/>
        </w:rPr>
      </w:pPr>
      <w:ins w:id="17" w:author="Taehowan Hong, LGE" w:date="2021-05-07T13:36:00Z">
        <w:r w:rsidRPr="00425CB9">
          <w:t>- Test state and generic procedure are TBD in 38.508-1</w:t>
        </w:r>
      </w:ins>
    </w:p>
    <w:p w14:paraId="79C39D84" w14:textId="77777777" w:rsidR="006126CE" w:rsidRPr="00425CB9" w:rsidRDefault="006126CE" w:rsidP="006126CE">
      <w:pPr>
        <w:pStyle w:val="H6"/>
        <w:rPr>
          <w:ins w:id="18" w:author="Taehowan Hong, LGE" w:date="2021-05-07T13:36:00Z"/>
        </w:rPr>
      </w:pPr>
      <w:proofErr w:type="spellStart"/>
      <w:ins w:id="19" w:author="Taehowan Hong, LGE" w:date="2021-05-07T13:36:00Z">
        <w:r w:rsidRPr="00425CB9">
          <w:t>6.4</w:t>
        </w:r>
        <w:r>
          <w:rPr>
            <w:rFonts w:hint="eastAsia"/>
            <w:lang w:eastAsia="ko-KR"/>
          </w:rPr>
          <w:t>E</w:t>
        </w:r>
        <w:r w:rsidRPr="00425CB9">
          <w:t>.2.</w:t>
        </w:r>
        <w:r>
          <w:t>2</w:t>
        </w:r>
        <w:r w:rsidRPr="00425CB9">
          <w:t>.</w:t>
        </w:r>
        <w:r>
          <w:t>1D</w:t>
        </w:r>
        <w:r w:rsidRPr="00425CB9">
          <w:t>.1</w:t>
        </w:r>
        <w:proofErr w:type="spellEnd"/>
        <w:r w:rsidRPr="00425CB9">
          <w:tab/>
        </w:r>
        <w:r>
          <w:t>Test purpose</w:t>
        </w:r>
      </w:ins>
    </w:p>
    <w:p w14:paraId="607EC504" w14:textId="77777777" w:rsidR="006126CE" w:rsidRPr="00BA1B0E" w:rsidRDefault="006126CE" w:rsidP="006126CE">
      <w:pPr>
        <w:rPr>
          <w:ins w:id="20" w:author="Taehowan Hong, LGE" w:date="2021-05-07T13:36:00Z"/>
        </w:rPr>
      </w:pPr>
      <w:ins w:id="21" w:author="Taehowan Hong, LGE" w:date="2021-05-07T13:36:00Z">
        <w:r w:rsidRPr="00BA1B0E">
          <w:t xml:space="preserve">The Error Vector Magnitude is a measure of the difference between the reference waveform and the measured waveform. This difference is called the error vector. Before calculating the </w:t>
        </w:r>
        <w:proofErr w:type="spellStart"/>
        <w:r w:rsidRPr="00BA1B0E">
          <w:t>EVM</w:t>
        </w:r>
        <w:proofErr w:type="spellEnd"/>
        <w:r w:rsidRPr="00BA1B0E">
          <w:t xml:space="preserve"> the measured waveform is corrected by the sample timing offset and </w:t>
        </w:r>
        <w:proofErr w:type="spellStart"/>
        <w:r w:rsidRPr="00BA1B0E">
          <w:t>RF</w:t>
        </w:r>
        <w:proofErr w:type="spellEnd"/>
        <w:r w:rsidRPr="00BA1B0E">
          <w:t xml:space="preserve"> frequency offset. Then the carrier leakage shall be removed from the measured waveform </w:t>
        </w:r>
        <w:r w:rsidRPr="00BA1B0E">
          <w:rPr>
            <w:lang w:eastAsia="zh-CN"/>
          </w:rPr>
          <w:t xml:space="preserve">before calculating the </w:t>
        </w:r>
        <w:proofErr w:type="spellStart"/>
        <w:r w:rsidRPr="00BA1B0E">
          <w:rPr>
            <w:lang w:eastAsia="zh-CN"/>
          </w:rPr>
          <w:t>EVM</w:t>
        </w:r>
        <w:proofErr w:type="spellEnd"/>
        <w:r w:rsidRPr="00BA1B0E">
          <w:t>.</w:t>
        </w:r>
      </w:ins>
    </w:p>
    <w:p w14:paraId="7A59123A" w14:textId="77777777" w:rsidR="006126CE" w:rsidRDefault="006126CE" w:rsidP="006126CE">
      <w:pPr>
        <w:rPr>
          <w:ins w:id="22" w:author="Taehowan Hong, LGE" w:date="2021-05-07T13:36:00Z"/>
        </w:rPr>
      </w:pPr>
      <w:ins w:id="23" w:author="Taehowan Hong, LGE" w:date="2021-05-07T13:36:00Z">
        <w:r w:rsidRPr="00BA1B0E">
          <w:rPr>
            <w:color w:val="000000"/>
          </w:rPr>
          <w:t xml:space="preserve">The measured waveform is further equalised using the channel estimates subjected to the </w:t>
        </w:r>
        <w:proofErr w:type="spellStart"/>
        <w:r w:rsidRPr="00BA1B0E">
          <w:rPr>
            <w:color w:val="000000"/>
          </w:rPr>
          <w:t>EVM</w:t>
        </w:r>
        <w:proofErr w:type="spellEnd"/>
        <w:r w:rsidRPr="00BA1B0E">
          <w:rPr>
            <w:color w:val="000000"/>
          </w:rPr>
          <w:t xml:space="preserve"> equaliser spectrum flatness requirement specified in sub-clause </w:t>
        </w:r>
        <w:proofErr w:type="spellStart"/>
        <w:r w:rsidRPr="00BA1B0E">
          <w:rPr>
            <w:color w:val="000000"/>
          </w:rPr>
          <w:t>6.4E.2.5.1</w:t>
        </w:r>
        <w:r>
          <w:rPr>
            <w:color w:val="000000"/>
          </w:rPr>
          <w:t>D</w:t>
        </w:r>
        <w:r w:rsidRPr="00BA1B0E">
          <w:rPr>
            <w:color w:val="000000"/>
          </w:rPr>
          <w:t>.3</w:t>
        </w:r>
        <w:proofErr w:type="spellEnd"/>
        <w:r w:rsidRPr="00BA1B0E">
          <w:t xml:space="preserve">. For </w:t>
        </w:r>
        <w:proofErr w:type="spellStart"/>
        <w:r w:rsidRPr="00BA1B0E">
          <w:t>CP-OFDM</w:t>
        </w:r>
        <w:proofErr w:type="spellEnd"/>
        <w:r w:rsidRPr="00BA1B0E">
          <w:t xml:space="preserve"> waveforms, the </w:t>
        </w:r>
        <w:proofErr w:type="spellStart"/>
        <w:r w:rsidRPr="00BA1B0E">
          <w:t>EVM</w:t>
        </w:r>
        <w:proofErr w:type="spellEnd"/>
        <w:r w:rsidRPr="00BA1B0E">
          <w:t xml:space="preserve"> result is defined after the front-end </w:t>
        </w:r>
        <w:proofErr w:type="spellStart"/>
        <w:r w:rsidRPr="00BA1B0E">
          <w:t>FFT</w:t>
        </w:r>
        <w:proofErr w:type="spellEnd"/>
        <w:r w:rsidRPr="00BA1B0E">
          <w:t xml:space="preserve"> as the square root of the ratio of the mean error vector power to the mean reference power expressed as a %.</w:t>
        </w:r>
      </w:ins>
    </w:p>
    <w:p w14:paraId="461D2ADD" w14:textId="77777777" w:rsidR="006126CE" w:rsidRPr="00425CB9" w:rsidRDefault="006126CE" w:rsidP="006126CE">
      <w:pPr>
        <w:pStyle w:val="H6"/>
        <w:rPr>
          <w:ins w:id="24" w:author="Taehowan Hong, LGE" w:date="2021-05-07T13:36:00Z"/>
        </w:rPr>
      </w:pPr>
      <w:proofErr w:type="spellStart"/>
      <w:ins w:id="25" w:author="Taehowan Hong, LGE" w:date="2021-05-07T13:36:00Z">
        <w:r w:rsidRPr="00425CB9">
          <w:t>6.4</w:t>
        </w:r>
        <w:r>
          <w:rPr>
            <w:rFonts w:hint="eastAsia"/>
            <w:lang w:eastAsia="ko-KR"/>
          </w:rPr>
          <w:t>E</w:t>
        </w:r>
        <w:r w:rsidRPr="00425CB9">
          <w:t>.2.</w:t>
        </w:r>
        <w:r>
          <w:t>2</w:t>
        </w:r>
        <w:r w:rsidRPr="00425CB9">
          <w:t>.</w:t>
        </w:r>
        <w:r>
          <w:t>1D.2</w:t>
        </w:r>
        <w:proofErr w:type="spellEnd"/>
        <w:r w:rsidRPr="00425CB9">
          <w:tab/>
        </w:r>
        <w:r>
          <w:t>Test applicability</w:t>
        </w:r>
      </w:ins>
    </w:p>
    <w:p w14:paraId="68023A6C" w14:textId="77777777" w:rsidR="006126CE" w:rsidRDefault="006126CE" w:rsidP="006126CE">
      <w:pPr>
        <w:rPr>
          <w:ins w:id="26" w:author="Taehowan Hong, LGE" w:date="2021-05-07T13:36:00Z"/>
        </w:rPr>
      </w:pPr>
      <w:ins w:id="27" w:author="Taehowan Hong, LGE" w:date="2021-05-07T13:36:00Z">
        <w:r w:rsidRPr="00425CB9">
          <w:t xml:space="preserve">This test case applies to all types of NR </w:t>
        </w:r>
        <w:proofErr w:type="spellStart"/>
        <w:r w:rsidRPr="00425CB9">
          <w:t>UE</w:t>
        </w:r>
        <w:proofErr w:type="spellEnd"/>
        <w:r w:rsidRPr="00425CB9">
          <w:t xml:space="preserve"> release 16 and forward that support NR </w:t>
        </w:r>
        <w:proofErr w:type="spellStart"/>
        <w:r w:rsidRPr="00425CB9">
          <w:t>V2X</w:t>
        </w:r>
        <w:proofErr w:type="spellEnd"/>
        <w:r w:rsidRPr="00425CB9">
          <w:t xml:space="preserve"> </w:t>
        </w:r>
        <w:proofErr w:type="spellStart"/>
        <w:r w:rsidRPr="00425CB9">
          <w:t>sidelink</w:t>
        </w:r>
        <w:proofErr w:type="spellEnd"/>
        <w:r w:rsidRPr="00425CB9">
          <w:t xml:space="preserve"> </w:t>
        </w:r>
        <w:proofErr w:type="spellStart"/>
        <w:r>
          <w:t>MIMO</w:t>
        </w:r>
        <w:proofErr w:type="spellEnd"/>
        <w:r>
          <w:t xml:space="preserve"> </w:t>
        </w:r>
        <w:r w:rsidRPr="00425CB9">
          <w:t>communication</w:t>
        </w:r>
        <w:r>
          <w:t xml:space="preserve"> with non-concurrent operation</w:t>
        </w:r>
        <w:r w:rsidRPr="00425CB9">
          <w:t>.</w:t>
        </w:r>
      </w:ins>
    </w:p>
    <w:p w14:paraId="38882EC8" w14:textId="77777777" w:rsidR="006126CE" w:rsidRDefault="006126CE" w:rsidP="006126CE">
      <w:pPr>
        <w:pStyle w:val="NO"/>
        <w:rPr>
          <w:ins w:id="28" w:author="Taehowan Hong, LGE" w:date="2021-05-07T13:36:00Z"/>
          <w:rFonts w:eastAsia="SimSun"/>
          <w:lang w:eastAsia="zh-CN"/>
        </w:rPr>
      </w:pPr>
      <w:ins w:id="29" w:author="Taehowan Hong, LGE" w:date="2021-05-07T13:36:00Z">
        <w:r w:rsidRPr="00425CB9">
          <w:t>NOTE: This test case can’t be performed due to lack of appropriate test points.</w:t>
        </w:r>
      </w:ins>
    </w:p>
    <w:p w14:paraId="5B77778F" w14:textId="77777777" w:rsidR="006126CE" w:rsidRPr="00425CB9" w:rsidRDefault="006126CE" w:rsidP="006126CE">
      <w:pPr>
        <w:pStyle w:val="H6"/>
        <w:rPr>
          <w:ins w:id="30" w:author="Taehowan Hong, LGE" w:date="2021-05-07T13:36:00Z"/>
        </w:rPr>
      </w:pPr>
      <w:proofErr w:type="spellStart"/>
      <w:ins w:id="31" w:author="Taehowan Hong, LGE" w:date="2021-05-07T13:36:00Z">
        <w:r w:rsidRPr="00425CB9">
          <w:t>6.4</w:t>
        </w:r>
        <w:r>
          <w:rPr>
            <w:rFonts w:hint="eastAsia"/>
            <w:lang w:eastAsia="ko-KR"/>
          </w:rPr>
          <w:t>E</w:t>
        </w:r>
        <w:r w:rsidRPr="00425CB9">
          <w:t>.2.</w:t>
        </w:r>
        <w:r>
          <w:t>2</w:t>
        </w:r>
        <w:r w:rsidRPr="00425CB9">
          <w:t>.</w:t>
        </w:r>
        <w:r>
          <w:t>1D.3</w:t>
        </w:r>
        <w:proofErr w:type="spellEnd"/>
        <w:r w:rsidRPr="00425CB9">
          <w:tab/>
        </w:r>
        <w:r>
          <w:t>Minimum conformance requirements</w:t>
        </w:r>
      </w:ins>
    </w:p>
    <w:p w14:paraId="11329F0A" w14:textId="77777777" w:rsidR="006126CE" w:rsidRPr="002935C0" w:rsidRDefault="006126CE" w:rsidP="006126CE">
      <w:pPr>
        <w:rPr>
          <w:ins w:id="32" w:author="Taehowan Hong, LGE" w:date="2021-05-07T13:36:00Z"/>
        </w:rPr>
      </w:pPr>
      <w:ins w:id="33" w:author="Taehowan Hong, LGE" w:date="2021-05-07T13:36:00Z">
        <w:r>
          <w:t xml:space="preserve">For NR </w:t>
        </w:r>
        <w:proofErr w:type="spellStart"/>
        <w:r>
          <w:t>V2X</w:t>
        </w:r>
        <w:proofErr w:type="spellEnd"/>
        <w:r>
          <w:t xml:space="preserve"> </w:t>
        </w:r>
        <w:proofErr w:type="spellStart"/>
        <w:r>
          <w:t>UE</w:t>
        </w:r>
        <w:proofErr w:type="spellEnd"/>
        <w:r>
          <w:t xml:space="preserve"> with two transmit antenna connectors, the requirements specified for single carrier described in clause </w:t>
        </w:r>
        <w:proofErr w:type="spellStart"/>
        <w:r>
          <w:t>6.4E.2.2.1.3</w:t>
        </w:r>
        <w:proofErr w:type="spellEnd"/>
        <w:r>
          <w:t xml:space="preserve"> shall apply to each transmit antenna connector. </w:t>
        </w:r>
      </w:ins>
    </w:p>
    <w:p w14:paraId="5E0C004C" w14:textId="77777777" w:rsidR="006126CE" w:rsidRPr="00B161E8" w:rsidRDefault="006126CE" w:rsidP="006126CE">
      <w:pPr>
        <w:rPr>
          <w:ins w:id="34" w:author="Taehowan Hong, LGE" w:date="2021-05-07T13:36:00Z"/>
          <w:rFonts w:eastAsia="SimSun"/>
          <w:lang w:eastAsia="zh-CN"/>
        </w:rPr>
      </w:pPr>
      <w:ins w:id="35" w:author="Taehowan Hong, LGE" w:date="2021-05-07T13:36:00Z">
        <w:r w:rsidRPr="00425CB9">
          <w:t xml:space="preserve">The normative reference for this requirement is </w:t>
        </w:r>
        <w:proofErr w:type="spellStart"/>
        <w:r w:rsidRPr="00425CB9">
          <w:t>TS</w:t>
        </w:r>
        <w:proofErr w:type="spellEnd"/>
        <w:r w:rsidRPr="00425CB9">
          <w:t xml:space="preserve"> 38.101-1 [2] clause </w:t>
        </w:r>
        <w:proofErr w:type="spellStart"/>
        <w:r w:rsidRPr="00425CB9">
          <w:t>6.4</w:t>
        </w:r>
        <w:r>
          <w:t>E</w:t>
        </w:r>
        <w:r w:rsidRPr="00425CB9">
          <w:t>.2.2</w:t>
        </w:r>
        <w:proofErr w:type="spellEnd"/>
        <w:r w:rsidRPr="00425CB9">
          <w:t>.</w:t>
        </w:r>
      </w:ins>
    </w:p>
    <w:p w14:paraId="0D745042" w14:textId="77777777" w:rsidR="006126CE" w:rsidRPr="00425CB9" w:rsidRDefault="006126CE" w:rsidP="006126CE">
      <w:pPr>
        <w:pStyle w:val="H6"/>
        <w:rPr>
          <w:ins w:id="36" w:author="Taehowan Hong, LGE" w:date="2021-05-07T13:36:00Z"/>
        </w:rPr>
      </w:pPr>
      <w:proofErr w:type="spellStart"/>
      <w:ins w:id="37" w:author="Taehowan Hong, LGE" w:date="2021-05-07T13:36:00Z">
        <w:r w:rsidRPr="00425CB9">
          <w:t>6.4</w:t>
        </w:r>
        <w:r>
          <w:rPr>
            <w:rFonts w:hint="eastAsia"/>
            <w:lang w:eastAsia="ko-KR"/>
          </w:rPr>
          <w:t>E</w:t>
        </w:r>
        <w:r w:rsidRPr="00425CB9">
          <w:t>.2.</w:t>
        </w:r>
        <w:r>
          <w:t>2</w:t>
        </w:r>
        <w:r w:rsidRPr="00425CB9">
          <w:t>.</w:t>
        </w:r>
        <w:r>
          <w:t>1D.4</w:t>
        </w:r>
        <w:proofErr w:type="spellEnd"/>
        <w:r w:rsidRPr="00425CB9">
          <w:tab/>
        </w:r>
        <w:r>
          <w:t>Test description</w:t>
        </w:r>
      </w:ins>
    </w:p>
    <w:p w14:paraId="4237B5FD" w14:textId="77777777" w:rsidR="006126CE" w:rsidRPr="00425CB9" w:rsidRDefault="006126CE" w:rsidP="006126CE">
      <w:pPr>
        <w:pStyle w:val="H6"/>
        <w:rPr>
          <w:ins w:id="38" w:author="Taehowan Hong, LGE" w:date="2021-05-07T13:36:00Z"/>
        </w:rPr>
      </w:pPr>
      <w:proofErr w:type="spellStart"/>
      <w:ins w:id="39" w:author="Taehowan Hong, LGE" w:date="2021-05-07T13:36:00Z">
        <w:r w:rsidRPr="00425CB9">
          <w:t>6.4</w:t>
        </w:r>
        <w:r>
          <w:rPr>
            <w:rFonts w:hint="eastAsia"/>
            <w:lang w:eastAsia="ko-KR"/>
          </w:rPr>
          <w:t>E</w:t>
        </w:r>
        <w:r w:rsidRPr="00425CB9">
          <w:t>.2.</w:t>
        </w:r>
        <w:r>
          <w:t>2</w:t>
        </w:r>
        <w:r w:rsidRPr="00425CB9">
          <w:t>.</w:t>
        </w:r>
        <w:r>
          <w:t>1D.4.1</w:t>
        </w:r>
        <w:proofErr w:type="spellEnd"/>
        <w:r w:rsidRPr="00425CB9">
          <w:tab/>
        </w:r>
        <w:r>
          <w:t>Initial condition</w:t>
        </w:r>
      </w:ins>
    </w:p>
    <w:p w14:paraId="6E4D85B9" w14:textId="77777777" w:rsidR="006126CE" w:rsidRPr="00425CB9" w:rsidRDefault="006126CE" w:rsidP="006126CE">
      <w:pPr>
        <w:rPr>
          <w:ins w:id="40" w:author="Taehowan Hong, LGE" w:date="2021-05-07T13:36:00Z"/>
        </w:rPr>
      </w:pPr>
      <w:ins w:id="41" w:author="Taehowan Hong, LGE" w:date="2021-05-07T13:36:00Z">
        <w:r w:rsidRPr="00425CB9">
          <w:t xml:space="preserve">Initial conditions are a set of test configurations the </w:t>
        </w:r>
        <w:proofErr w:type="spellStart"/>
        <w:r w:rsidRPr="00425CB9">
          <w:t>UE</w:t>
        </w:r>
        <w:proofErr w:type="spellEnd"/>
        <w:r w:rsidRPr="00425CB9">
          <w:t xml:space="preserve"> needs to be tested in and the steps for the SS to take with the </w:t>
        </w:r>
        <w:proofErr w:type="spellStart"/>
        <w:r w:rsidRPr="00425CB9">
          <w:t>UE</w:t>
        </w:r>
        <w:proofErr w:type="spellEnd"/>
        <w:r w:rsidRPr="00425CB9">
          <w:t xml:space="preserve"> to reach the correct measurement state.</w:t>
        </w:r>
      </w:ins>
    </w:p>
    <w:p w14:paraId="2F0FE9BE" w14:textId="77777777" w:rsidR="006126CE" w:rsidRPr="00425CB9" w:rsidRDefault="006126CE" w:rsidP="006126CE">
      <w:pPr>
        <w:rPr>
          <w:ins w:id="42" w:author="Taehowan Hong, LGE" w:date="2021-05-07T13:36:00Z"/>
        </w:rPr>
      </w:pPr>
      <w:ins w:id="43" w:author="Taehowan Hong, LGE" w:date="2021-05-07T13:36:00Z">
        <w:r w:rsidRPr="00425CB9">
          <w:t>The initial test configurations consist of environmental conditions, test frequencies, test channel bandwidths and sub-carrier spacing based on NR operating bands specified in Table 5.3.5-1. All of these configurations shall be tested with applicable test parameters for each combination of test channel bandwidth and sub-carrier spacing, and are</w:t>
        </w:r>
        <w:r>
          <w:t xml:space="preserve"> shown in table </w:t>
        </w:r>
        <w:proofErr w:type="spellStart"/>
        <w:r>
          <w:t>6.4E.2.2</w:t>
        </w:r>
        <w:r w:rsidRPr="00425CB9">
          <w:t>.</w:t>
        </w:r>
        <w:r>
          <w:t>1D.</w:t>
        </w:r>
        <w:r w:rsidRPr="00425CB9">
          <w:t>4.1</w:t>
        </w:r>
        <w:proofErr w:type="spellEnd"/>
        <w:r w:rsidRPr="00425CB9">
          <w:t xml:space="preserve">-1. The details of the </w:t>
        </w:r>
        <w:proofErr w:type="spellStart"/>
        <w:r w:rsidRPr="00425CB9">
          <w:t>V2X</w:t>
        </w:r>
        <w:proofErr w:type="spellEnd"/>
        <w:r w:rsidRPr="00425CB9">
          <w:t xml:space="preserve"> reference measurement channels (</w:t>
        </w:r>
        <w:proofErr w:type="spellStart"/>
        <w:r w:rsidRPr="00425CB9">
          <w:t>RMCs</w:t>
        </w:r>
        <w:proofErr w:type="spellEnd"/>
        <w:r w:rsidRPr="00425CB9">
          <w:t>) are specified in Annexes TBD.</w:t>
        </w:r>
      </w:ins>
    </w:p>
    <w:p w14:paraId="1086E848" w14:textId="77777777" w:rsidR="006126CE" w:rsidRPr="00425CB9" w:rsidRDefault="006126CE" w:rsidP="006126CE">
      <w:pPr>
        <w:pStyle w:val="TH"/>
        <w:rPr>
          <w:ins w:id="44" w:author="Taehowan Hong, LGE" w:date="2021-05-07T13:36:00Z"/>
        </w:rPr>
      </w:pPr>
      <w:ins w:id="45" w:author="Taehowan Hong, LGE" w:date="2021-05-07T13:36:00Z">
        <w:r w:rsidRPr="00425CB9">
          <w:t xml:space="preserve">Table </w:t>
        </w:r>
        <w:proofErr w:type="spellStart"/>
        <w:r w:rsidRPr="00425CB9">
          <w:t>6.</w:t>
        </w:r>
        <w:r>
          <w:t>4</w:t>
        </w:r>
        <w:r w:rsidRPr="00425CB9">
          <w:t>E.</w:t>
        </w:r>
        <w:r>
          <w:t>2</w:t>
        </w:r>
        <w:r w:rsidRPr="00425CB9">
          <w:t>.</w:t>
        </w:r>
        <w:r>
          <w:t>2</w:t>
        </w:r>
        <w:r w:rsidRPr="00425CB9">
          <w:t>.</w:t>
        </w:r>
        <w:r>
          <w:t>1D</w:t>
        </w:r>
        <w:r w:rsidRPr="00425CB9">
          <w:t>.</w:t>
        </w:r>
        <w:r>
          <w:t>4.1</w:t>
        </w:r>
        <w:proofErr w:type="spellEnd"/>
        <w:r w:rsidRPr="00425CB9">
          <w:t>-1: Test Configuration Table</w:t>
        </w:r>
        <w:r>
          <w:t xml:space="preserve"> </w:t>
        </w:r>
        <w:r w:rsidRPr="009F067C">
          <w:t xml:space="preserve">for </w:t>
        </w:r>
        <w:proofErr w:type="spellStart"/>
        <w:r w:rsidRPr="009F067C">
          <w:t>PSSCH</w:t>
        </w:r>
        <w:proofErr w:type="spellEnd"/>
        <w:r w:rsidRPr="009F067C">
          <w:t xml:space="preserve"> and </w:t>
        </w:r>
        <w:proofErr w:type="spellStart"/>
        <w:r w:rsidRPr="009F067C">
          <w:t>PSCCH</w:t>
        </w:r>
        <w:proofErr w:type="spellEnd"/>
      </w:ins>
    </w:p>
    <w:p w14:paraId="2289C5DC" w14:textId="77777777" w:rsidR="006126CE" w:rsidRDefault="006126CE" w:rsidP="006126CE">
      <w:pPr>
        <w:rPr>
          <w:ins w:id="46" w:author="Taehowan Hong, LGE" w:date="2021-05-07T13:36:00Z"/>
          <w:lang w:eastAsia="ko-KR"/>
        </w:rPr>
      </w:pPr>
      <w:proofErr w:type="spellStart"/>
      <w:ins w:id="47" w:author="Taehowan Hong, LGE" w:date="2021-05-07T13:36:00Z">
        <w:r>
          <w:rPr>
            <w:rFonts w:hint="eastAsia"/>
            <w:lang w:eastAsia="ko-KR"/>
          </w:rPr>
          <w:t>F</w:t>
        </w:r>
        <w:r>
          <w:rPr>
            <w:lang w:eastAsia="ko-KR"/>
          </w:rPr>
          <w:t>FS</w:t>
        </w:r>
        <w:proofErr w:type="spellEnd"/>
      </w:ins>
    </w:p>
    <w:p w14:paraId="1A784923" w14:textId="77777777" w:rsidR="006126CE" w:rsidRPr="00425CB9" w:rsidRDefault="006126CE" w:rsidP="006126CE">
      <w:pPr>
        <w:pStyle w:val="NO"/>
        <w:rPr>
          <w:ins w:id="48" w:author="Taehowan Hong, LGE" w:date="2021-05-07T13:36:00Z"/>
        </w:rPr>
      </w:pPr>
      <w:ins w:id="49" w:author="Taehowan Hong, LGE" w:date="2021-05-07T13:36:00Z">
        <w:r w:rsidRPr="00425CB9">
          <w:t xml:space="preserve">NOTE: No test points are defined </w:t>
        </w:r>
        <w:r w:rsidRPr="00425CB9">
          <w:rPr>
            <w:lang w:eastAsia="zh-TW"/>
          </w:rPr>
          <w:t xml:space="preserve">since there is no configuration satisfying </w:t>
        </w:r>
        <w:proofErr w:type="spellStart"/>
        <w:r w:rsidRPr="00425CB9">
          <w:rPr>
            <w:lang w:eastAsia="zh-TW"/>
          </w:rPr>
          <w:t>MPR</w:t>
        </w:r>
        <w:proofErr w:type="spellEnd"/>
        <w:r w:rsidRPr="00425CB9">
          <w:rPr>
            <w:lang w:eastAsia="zh-TW"/>
          </w:rPr>
          <w:t>=</w:t>
        </w:r>
        <w:proofErr w:type="spellStart"/>
        <w:r w:rsidRPr="00425CB9">
          <w:rPr>
            <w:lang w:eastAsia="zh-TW"/>
          </w:rPr>
          <w:t>0dB</w:t>
        </w:r>
        <w:proofErr w:type="spellEnd"/>
        <w:r w:rsidRPr="00425CB9">
          <w:rPr>
            <w:lang w:eastAsia="zh-TW"/>
          </w:rPr>
          <w:t xml:space="preserve"> requirements in </w:t>
        </w:r>
        <w:proofErr w:type="spellStart"/>
        <w:r w:rsidRPr="00425CB9">
          <w:rPr>
            <w:lang w:eastAsia="zh-TW"/>
          </w:rPr>
          <w:t>RAN4</w:t>
        </w:r>
        <w:proofErr w:type="spellEnd"/>
        <w:r w:rsidRPr="00425CB9">
          <w:rPr>
            <w:lang w:eastAsia="zh-TW"/>
          </w:rPr>
          <w:t>.</w:t>
        </w:r>
      </w:ins>
    </w:p>
    <w:p w14:paraId="139A90BF" w14:textId="77777777" w:rsidR="006126CE" w:rsidRPr="00425CB9" w:rsidRDefault="006126CE" w:rsidP="006126CE">
      <w:pPr>
        <w:pStyle w:val="B1"/>
        <w:rPr>
          <w:ins w:id="50" w:author="Taehowan Hong, LGE" w:date="2021-05-07T13:36:00Z"/>
        </w:rPr>
      </w:pPr>
      <w:ins w:id="51" w:author="Taehowan Hong, LGE" w:date="2021-05-07T13:36:00Z">
        <w:r w:rsidRPr="00425CB9">
          <w:t>1.</w:t>
        </w:r>
        <w:r w:rsidRPr="00425CB9">
          <w:tab/>
          <w:t xml:space="preserve">Connect the SS and </w:t>
        </w:r>
        <w:proofErr w:type="spellStart"/>
        <w:r w:rsidRPr="00425CB9">
          <w:t>GNSS</w:t>
        </w:r>
        <w:proofErr w:type="spellEnd"/>
        <w:r w:rsidRPr="00425CB9">
          <w:t xml:space="preserve"> simulator to the </w:t>
        </w:r>
        <w:proofErr w:type="spellStart"/>
        <w:r w:rsidRPr="00425CB9">
          <w:t>UE</w:t>
        </w:r>
        <w:proofErr w:type="spellEnd"/>
        <w:r w:rsidRPr="00425CB9">
          <w:t xml:space="preserve"> antenna connectors as shown in </w:t>
        </w:r>
        <w:proofErr w:type="spellStart"/>
        <w:r w:rsidRPr="00425CB9">
          <w:t>TS</w:t>
        </w:r>
        <w:proofErr w:type="spellEnd"/>
        <w:r w:rsidRPr="00425CB9">
          <w:t xml:space="preserve"> 38.508-1 [5] Annex A, Figure </w:t>
        </w:r>
        <w:r>
          <w:t>[</w:t>
        </w:r>
        <w:r w:rsidRPr="00425CB9">
          <w:t>TBD</w:t>
        </w:r>
        <w:r>
          <w:t>]</w:t>
        </w:r>
        <w:r w:rsidRPr="00425CB9">
          <w:t xml:space="preserve"> for </w:t>
        </w:r>
        <w:proofErr w:type="spellStart"/>
        <w:r w:rsidRPr="00425CB9">
          <w:t>TE</w:t>
        </w:r>
        <w:proofErr w:type="spellEnd"/>
        <w:r w:rsidRPr="00425CB9">
          <w:t xml:space="preserve"> diagram and section </w:t>
        </w:r>
        <w:r>
          <w:t>[</w:t>
        </w:r>
        <w:r w:rsidRPr="00425CB9">
          <w:t>TBD</w:t>
        </w:r>
        <w:r>
          <w:t>]</w:t>
        </w:r>
        <w:r w:rsidRPr="00425CB9">
          <w:t xml:space="preserve"> for </w:t>
        </w:r>
        <w:proofErr w:type="spellStart"/>
        <w:r w:rsidRPr="00425CB9">
          <w:t>UE</w:t>
        </w:r>
        <w:proofErr w:type="spellEnd"/>
        <w:r w:rsidRPr="00425CB9">
          <w:t xml:space="preserve"> diagram.</w:t>
        </w:r>
      </w:ins>
    </w:p>
    <w:p w14:paraId="2BAF9860" w14:textId="77777777" w:rsidR="006126CE" w:rsidRPr="00425CB9" w:rsidRDefault="006126CE" w:rsidP="006126CE">
      <w:pPr>
        <w:pStyle w:val="B1"/>
        <w:rPr>
          <w:ins w:id="52" w:author="Taehowan Hong, LGE" w:date="2021-05-07T13:36:00Z"/>
        </w:rPr>
      </w:pPr>
      <w:ins w:id="53" w:author="Taehowan Hong, LGE" w:date="2021-05-07T13:36:00Z">
        <w:r w:rsidRPr="00425CB9">
          <w:lastRenderedPageBreak/>
          <w:t>2.</w:t>
        </w:r>
        <w:r w:rsidRPr="00425CB9">
          <w:tab/>
          <w:t xml:space="preserve">The parameter settings for the </w:t>
        </w:r>
        <w:proofErr w:type="spellStart"/>
        <w:r w:rsidRPr="00425CB9">
          <w:t>V2X</w:t>
        </w:r>
        <w:proofErr w:type="spellEnd"/>
        <w:r w:rsidRPr="00425CB9">
          <w:t xml:space="preserve"> </w:t>
        </w:r>
        <w:proofErr w:type="spellStart"/>
        <w:r w:rsidRPr="00425CB9">
          <w:t>sidelink</w:t>
        </w:r>
        <w:proofErr w:type="spellEnd"/>
        <w:r w:rsidRPr="00425CB9">
          <w:t xml:space="preserve"> transmission over </w:t>
        </w:r>
        <w:proofErr w:type="spellStart"/>
        <w:r w:rsidRPr="00425CB9">
          <w:t>PC5</w:t>
        </w:r>
        <w:proofErr w:type="spellEnd"/>
        <w:r w:rsidRPr="00425CB9">
          <w:t xml:space="preserve"> are pre-configured according to </w:t>
        </w:r>
        <w:proofErr w:type="spellStart"/>
        <w:r w:rsidRPr="00425CB9">
          <w:t>TS</w:t>
        </w:r>
        <w:proofErr w:type="spellEnd"/>
        <w:r w:rsidRPr="00425CB9">
          <w:t xml:space="preserve"> 38.508-1 [5] </w:t>
        </w:r>
        <w:proofErr w:type="spellStart"/>
        <w:r w:rsidRPr="00425CB9">
          <w:t>subclause</w:t>
        </w:r>
        <w:proofErr w:type="spellEnd"/>
        <w:r w:rsidRPr="00425CB9">
          <w:t xml:space="preserve"> </w:t>
        </w:r>
        <w:r>
          <w:t>[</w:t>
        </w:r>
        <w:r w:rsidRPr="00425CB9">
          <w:t>TBD</w:t>
        </w:r>
        <w:r>
          <w:t>]</w:t>
        </w:r>
        <w:r w:rsidRPr="00425CB9">
          <w:t>. Message content exceptions are defined in clause</w:t>
        </w:r>
        <w:r>
          <w:t xml:space="preserve"> </w:t>
        </w:r>
        <w:proofErr w:type="spellStart"/>
        <w:r w:rsidRPr="005754E4">
          <w:t>6.4E.2.2.1</w:t>
        </w:r>
        <w:r>
          <w:t>D</w:t>
        </w:r>
        <w:r w:rsidRPr="005754E4">
          <w:t>.4.3</w:t>
        </w:r>
        <w:proofErr w:type="spellEnd"/>
        <w:r w:rsidRPr="00425CB9">
          <w:t>.</w:t>
        </w:r>
      </w:ins>
    </w:p>
    <w:p w14:paraId="0A755C11" w14:textId="77777777" w:rsidR="006126CE" w:rsidRPr="00425CB9" w:rsidRDefault="006126CE" w:rsidP="006126CE">
      <w:pPr>
        <w:pStyle w:val="B1"/>
        <w:rPr>
          <w:ins w:id="54" w:author="Taehowan Hong, LGE" w:date="2021-05-07T13:36:00Z"/>
        </w:rPr>
      </w:pPr>
      <w:ins w:id="55" w:author="Taehowan Hong, LGE" w:date="2021-05-07T13:36:00Z">
        <w:r w:rsidRPr="00425CB9">
          <w:t>3.</w:t>
        </w:r>
        <w:r w:rsidRPr="00425CB9">
          <w:tab/>
          <w:t xml:space="preserve">The </w:t>
        </w:r>
        <w:proofErr w:type="spellStart"/>
        <w:r w:rsidRPr="00425CB9">
          <w:t>V2X</w:t>
        </w:r>
        <w:proofErr w:type="spellEnd"/>
        <w:r w:rsidRPr="00425CB9">
          <w:t xml:space="preserve"> Reference Measurement Channel is set according to Table </w:t>
        </w:r>
        <w:proofErr w:type="spellStart"/>
        <w:r w:rsidRPr="005754E4">
          <w:t>6.4E.2.2.1</w:t>
        </w:r>
        <w:r>
          <w:t>D</w:t>
        </w:r>
        <w:r w:rsidRPr="005754E4">
          <w:t>.4.1</w:t>
        </w:r>
        <w:proofErr w:type="spellEnd"/>
        <w:r w:rsidRPr="005754E4">
          <w:t>-1</w:t>
        </w:r>
        <w:r w:rsidRPr="00425CB9">
          <w:t>.</w:t>
        </w:r>
      </w:ins>
    </w:p>
    <w:p w14:paraId="5359ACB3" w14:textId="77777777" w:rsidR="006126CE" w:rsidRPr="00425CB9" w:rsidRDefault="006126CE" w:rsidP="006126CE">
      <w:pPr>
        <w:pStyle w:val="B1"/>
        <w:rPr>
          <w:ins w:id="56" w:author="Taehowan Hong, LGE" w:date="2021-05-07T13:36:00Z"/>
        </w:rPr>
      </w:pPr>
      <w:ins w:id="57" w:author="Taehowan Hong, LGE" w:date="2021-05-07T13:36:00Z">
        <w:r w:rsidRPr="00425CB9">
          <w:t>4.</w:t>
        </w:r>
        <w:r w:rsidRPr="00425CB9">
          <w:tab/>
          <w:t xml:space="preserve">The </w:t>
        </w:r>
        <w:proofErr w:type="spellStart"/>
        <w:r w:rsidRPr="00425CB9">
          <w:t>GNSS</w:t>
        </w:r>
        <w:proofErr w:type="spellEnd"/>
        <w:r w:rsidRPr="00425CB9">
          <w:t xml:space="preserve"> simulator is configured for Scenario #1: static in Geographical area #1, as defined in </w:t>
        </w:r>
        <w:proofErr w:type="spellStart"/>
        <w:r w:rsidRPr="00425CB9">
          <w:t>TS3</w:t>
        </w:r>
        <w:r>
          <w:t>8</w:t>
        </w:r>
        <w:r w:rsidRPr="00425CB9">
          <w:t>.508</w:t>
        </w:r>
        <w:proofErr w:type="spellEnd"/>
        <w:r>
          <w:t>-1</w:t>
        </w:r>
        <w:r w:rsidRPr="00425CB9">
          <w:t xml:space="preserve"> [</w:t>
        </w:r>
        <w:r>
          <w:t>5</w:t>
        </w:r>
        <w:r w:rsidRPr="00425CB9">
          <w:t xml:space="preserve">] Table </w:t>
        </w:r>
        <w:r>
          <w:t>[TBD]</w:t>
        </w:r>
        <w:r w:rsidRPr="00425CB9">
          <w:t xml:space="preserve">. Geographical area #1 is also pre-configured in the </w:t>
        </w:r>
        <w:proofErr w:type="spellStart"/>
        <w:r w:rsidRPr="00425CB9">
          <w:t>UE</w:t>
        </w:r>
        <w:proofErr w:type="spellEnd"/>
        <w:r w:rsidRPr="00425CB9">
          <w:t>.</w:t>
        </w:r>
      </w:ins>
    </w:p>
    <w:p w14:paraId="32433588" w14:textId="77777777" w:rsidR="006126CE" w:rsidRPr="00425CB9" w:rsidRDefault="006126CE" w:rsidP="006126CE">
      <w:pPr>
        <w:pStyle w:val="B1"/>
        <w:rPr>
          <w:ins w:id="58" w:author="Taehowan Hong, LGE" w:date="2021-05-07T13:36:00Z"/>
        </w:rPr>
      </w:pPr>
      <w:ins w:id="59" w:author="Taehowan Hong, LGE" w:date="2021-05-07T13:36:00Z">
        <w:r w:rsidRPr="00425CB9">
          <w:t>5.</w:t>
        </w:r>
        <w:r w:rsidRPr="00425CB9">
          <w:tab/>
          <w:t xml:space="preserve">Propagation conditions are set according to Annex </w:t>
        </w:r>
        <w:proofErr w:type="spellStart"/>
        <w:r w:rsidRPr="00425CB9">
          <w:t>B.0</w:t>
        </w:r>
        <w:proofErr w:type="spellEnd"/>
        <w:r w:rsidRPr="00425CB9">
          <w:t>.</w:t>
        </w:r>
      </w:ins>
    </w:p>
    <w:p w14:paraId="57696877" w14:textId="77777777" w:rsidR="006126CE" w:rsidRPr="009E05CA" w:rsidRDefault="006126CE" w:rsidP="006126CE">
      <w:pPr>
        <w:pStyle w:val="B1"/>
        <w:rPr>
          <w:ins w:id="60" w:author="Taehowan Hong, LGE" w:date="2021-05-07T13:36:00Z"/>
          <w:lang w:eastAsia="ko-KR"/>
        </w:rPr>
      </w:pPr>
      <w:ins w:id="61" w:author="Taehowan Hong, LGE" w:date="2021-05-07T13:36:00Z">
        <w:r w:rsidRPr="00425CB9">
          <w:t>6.</w:t>
        </w:r>
        <w:r w:rsidRPr="00425CB9">
          <w:tab/>
          <w:t xml:space="preserve">Ensure the </w:t>
        </w:r>
        <w:proofErr w:type="spellStart"/>
        <w:r w:rsidRPr="00425CB9">
          <w:t>UE</w:t>
        </w:r>
        <w:proofErr w:type="spellEnd"/>
        <w:r w:rsidRPr="00425CB9">
          <w:t xml:space="preserve"> is in state </w:t>
        </w:r>
        <w:r>
          <w:t>[</w:t>
        </w:r>
        <w:r w:rsidRPr="00425CB9">
          <w:t>TBD</w:t>
        </w:r>
        <w:r>
          <w:t>]</w:t>
        </w:r>
        <w:r w:rsidRPr="00425CB9">
          <w:t>.</w:t>
        </w:r>
      </w:ins>
    </w:p>
    <w:p w14:paraId="01D970B4" w14:textId="77777777" w:rsidR="006126CE" w:rsidRPr="00B161E8" w:rsidRDefault="006126CE" w:rsidP="006126CE">
      <w:pPr>
        <w:pStyle w:val="H6"/>
        <w:rPr>
          <w:ins w:id="62" w:author="Taehowan Hong, LGE" w:date="2021-05-07T13:36:00Z"/>
        </w:rPr>
      </w:pPr>
      <w:proofErr w:type="spellStart"/>
      <w:ins w:id="63" w:author="Taehowan Hong, LGE" w:date="2021-05-07T13:36:00Z">
        <w:r w:rsidRPr="00425CB9">
          <w:t>6.4</w:t>
        </w:r>
        <w:r>
          <w:rPr>
            <w:rFonts w:hint="eastAsia"/>
            <w:lang w:eastAsia="ko-KR"/>
          </w:rPr>
          <w:t>E</w:t>
        </w:r>
        <w:r w:rsidRPr="00425CB9">
          <w:t>.2.</w:t>
        </w:r>
        <w:r>
          <w:t>2</w:t>
        </w:r>
        <w:r w:rsidRPr="00425CB9">
          <w:t>.</w:t>
        </w:r>
        <w:r>
          <w:t>1D.4.2</w:t>
        </w:r>
        <w:proofErr w:type="spellEnd"/>
        <w:r w:rsidRPr="00425CB9">
          <w:tab/>
        </w:r>
        <w:r>
          <w:t>Test procedure</w:t>
        </w:r>
      </w:ins>
    </w:p>
    <w:p w14:paraId="0DC56A35" w14:textId="77777777" w:rsidR="006126CE" w:rsidRPr="009F067C" w:rsidRDefault="006126CE" w:rsidP="006126CE">
      <w:pPr>
        <w:pStyle w:val="B1"/>
        <w:rPr>
          <w:ins w:id="64" w:author="Taehowan Hong, LGE" w:date="2021-05-07T13:36:00Z"/>
        </w:rPr>
      </w:pPr>
      <w:ins w:id="65" w:author="Taehowan Hong, LGE" w:date="2021-05-07T13:36:00Z">
        <w:r>
          <w:t>1.</w:t>
        </w:r>
        <w:r w:rsidRPr="009F067C">
          <w:tab/>
        </w:r>
        <w:r w:rsidRPr="009F067C">
          <w:rPr>
            <w:lang w:eastAsia="ko-KR"/>
          </w:rPr>
          <w:t xml:space="preserve">The </w:t>
        </w:r>
        <w:proofErr w:type="spellStart"/>
        <w:r w:rsidRPr="009F067C">
          <w:rPr>
            <w:lang w:eastAsia="ko-KR"/>
          </w:rPr>
          <w:t>UE</w:t>
        </w:r>
        <w:proofErr w:type="spellEnd"/>
        <w:r w:rsidRPr="009F067C">
          <w:rPr>
            <w:lang w:eastAsia="ko-KR"/>
          </w:rPr>
          <w:t xml:space="preserve"> starts to perform the </w:t>
        </w:r>
        <w:proofErr w:type="spellStart"/>
        <w:r w:rsidRPr="009F067C">
          <w:rPr>
            <w:lang w:eastAsia="ko-KR"/>
          </w:rPr>
          <w:t>V2X</w:t>
        </w:r>
        <w:proofErr w:type="spellEnd"/>
        <w:r w:rsidRPr="009F067C">
          <w:rPr>
            <w:lang w:eastAsia="ko-KR"/>
          </w:rPr>
          <w:t xml:space="preserve"> </w:t>
        </w:r>
        <w:proofErr w:type="spellStart"/>
        <w:r w:rsidRPr="009F067C">
          <w:rPr>
            <w:lang w:eastAsia="ko-KR"/>
          </w:rPr>
          <w:t>sidelink</w:t>
        </w:r>
        <w:proofErr w:type="spellEnd"/>
        <w:r w:rsidRPr="009F067C">
          <w:rPr>
            <w:lang w:eastAsia="ko-KR"/>
          </w:rPr>
          <w:t xml:space="preserve"> communication according to </w:t>
        </w:r>
        <w:r>
          <w:rPr>
            <w:lang w:eastAsia="ko-KR"/>
          </w:rPr>
          <w:t>[</w:t>
        </w:r>
        <w:r w:rsidRPr="009F067C">
          <w:rPr>
            <w:lang w:eastAsia="ko-KR"/>
          </w:rPr>
          <w:t>SL-</w:t>
        </w:r>
        <w:proofErr w:type="spellStart"/>
        <w:r w:rsidRPr="009F067C">
          <w:rPr>
            <w:lang w:eastAsia="ko-KR"/>
          </w:rPr>
          <w:t>V2X</w:t>
        </w:r>
        <w:proofErr w:type="spellEnd"/>
        <w:r w:rsidRPr="009F067C">
          <w:rPr>
            <w:lang w:eastAsia="ko-KR"/>
          </w:rPr>
          <w:t>-</w:t>
        </w:r>
        <w:proofErr w:type="spellStart"/>
        <w:r w:rsidRPr="009F067C">
          <w:rPr>
            <w:lang w:eastAsia="ko-KR"/>
          </w:rPr>
          <w:t>Preconfiguration</w:t>
        </w:r>
        <w:proofErr w:type="spellEnd"/>
        <w:r>
          <w:rPr>
            <w:lang w:eastAsia="ko-KR"/>
          </w:rPr>
          <w:t>]</w:t>
        </w:r>
        <w:r w:rsidRPr="009F067C">
          <w:rPr>
            <w:lang w:eastAsia="ko-KR"/>
          </w:rPr>
          <w:t xml:space="preserve">. </w:t>
        </w:r>
        <w:r w:rsidRPr="009F067C">
          <w:t xml:space="preserve">Since the </w:t>
        </w:r>
        <w:proofErr w:type="spellStart"/>
        <w:r w:rsidRPr="009F067C">
          <w:t>UE</w:t>
        </w:r>
        <w:proofErr w:type="spellEnd"/>
        <w:r w:rsidRPr="009F067C">
          <w:t xml:space="preserve"> has no payload and no loopback data to send the </w:t>
        </w:r>
        <w:proofErr w:type="spellStart"/>
        <w:r w:rsidRPr="009F067C">
          <w:t>UE</w:t>
        </w:r>
        <w:proofErr w:type="spellEnd"/>
        <w:r w:rsidRPr="009F067C">
          <w:t xml:space="preserve"> sends uplink MAC padding bits on the </w:t>
        </w:r>
        <w:proofErr w:type="spellStart"/>
        <w:r w:rsidRPr="009F067C">
          <w:t>V2X</w:t>
        </w:r>
        <w:proofErr w:type="spellEnd"/>
        <w:r w:rsidRPr="009F067C">
          <w:t xml:space="preserve"> RMC.</w:t>
        </w:r>
      </w:ins>
    </w:p>
    <w:p w14:paraId="69882B4D" w14:textId="77777777" w:rsidR="006126CE" w:rsidRPr="009F067C" w:rsidRDefault="006126CE" w:rsidP="006126CE">
      <w:pPr>
        <w:pStyle w:val="B1"/>
        <w:rPr>
          <w:ins w:id="66" w:author="Taehowan Hong, LGE" w:date="2021-05-07T13:36:00Z"/>
        </w:rPr>
      </w:pPr>
      <w:ins w:id="67" w:author="Taehowan Hong, LGE" w:date="2021-05-07T13:36:00Z">
        <w:r w:rsidRPr="009F067C">
          <w:t>2</w:t>
        </w:r>
        <w:r>
          <w:t>.</w:t>
        </w:r>
        <w:r w:rsidRPr="009F067C">
          <w:tab/>
          <w:t xml:space="preserve">Configure the </w:t>
        </w:r>
        <w:proofErr w:type="spellStart"/>
        <w:r w:rsidRPr="009F067C">
          <w:t>UE</w:t>
        </w:r>
        <w:proofErr w:type="spellEnd"/>
        <w:r w:rsidRPr="009F067C">
          <w:t xml:space="preserve"> to transmit at </w:t>
        </w:r>
        <w:proofErr w:type="spellStart"/>
        <w:r w:rsidRPr="009F067C">
          <w:t>P</w:t>
        </w:r>
        <w:r w:rsidRPr="009F067C">
          <w:rPr>
            <w:vertAlign w:val="subscript"/>
          </w:rPr>
          <w:t>UMAX</w:t>
        </w:r>
        <w:proofErr w:type="spellEnd"/>
        <w:r w:rsidRPr="009F067C">
          <w:rPr>
            <w:vertAlign w:val="subscript"/>
          </w:rPr>
          <w:t xml:space="preserve"> level</w:t>
        </w:r>
        <w:r w:rsidRPr="009F067C">
          <w:t>.</w:t>
        </w:r>
      </w:ins>
    </w:p>
    <w:p w14:paraId="27F214B9" w14:textId="77777777" w:rsidR="006126CE" w:rsidRPr="009F067C" w:rsidRDefault="006126CE" w:rsidP="006126CE">
      <w:pPr>
        <w:pStyle w:val="B1"/>
        <w:rPr>
          <w:ins w:id="68" w:author="Taehowan Hong, LGE" w:date="2021-05-07T13:36:00Z"/>
        </w:rPr>
      </w:pPr>
      <w:ins w:id="69" w:author="Taehowan Hong, LGE" w:date="2021-05-07T13:36:00Z">
        <w:r w:rsidRPr="009F067C">
          <w:t>3</w:t>
        </w:r>
        <w:r>
          <w:t>.</w:t>
        </w:r>
        <w:r w:rsidRPr="009F067C">
          <w:tab/>
          <w:t xml:space="preserve">Measure the </w:t>
        </w:r>
        <w:proofErr w:type="spellStart"/>
        <w:r w:rsidRPr="009F067C">
          <w:t>EVM</w:t>
        </w:r>
        <w:proofErr w:type="spellEnd"/>
        <w:r w:rsidRPr="009F067C">
          <w:t xml:space="preserve"> </w:t>
        </w:r>
        <w:r w:rsidRPr="00425CB9">
          <w:t xml:space="preserve">and </w:t>
        </w:r>
      </w:ins>
      <w:ins w:id="70" w:author="Taehowan Hong, LGE" w:date="2021-05-07T13:36:00Z">
        <w:r w:rsidRPr="00425CB9">
          <w:rPr>
            <w:position w:val="-6"/>
          </w:rPr>
          <w:object w:dxaOrig="1020" w:dyaOrig="340" w14:anchorId="31DBDDA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0.5pt;height:17.5pt" o:ole="">
              <v:imagedata r:id="rId12" o:title=""/>
            </v:shape>
            <o:OLEObject Type="Embed" ProgID="Equation.3" ShapeID="_x0000_i1025" DrawAspect="Content" ObjectID="_1682238916" r:id="rId13"/>
          </w:object>
        </w:r>
      </w:ins>
      <w:ins w:id="71" w:author="Taehowan Hong, LGE" w:date="2021-05-07T13:36:00Z">
        <w:r>
          <w:t xml:space="preserve"> </w:t>
        </w:r>
        <w:r w:rsidRPr="009F067C">
          <w:t xml:space="preserve">using Global In-Channel </w:t>
        </w:r>
        <w:proofErr w:type="spellStart"/>
        <w:r w:rsidRPr="009F067C">
          <w:t>Tx</w:t>
        </w:r>
        <w:proofErr w:type="spellEnd"/>
        <w:r w:rsidRPr="009F067C">
          <w:t>-Test (Annex E)</w:t>
        </w:r>
        <w:r w:rsidRPr="00425CB9">
          <w:t xml:space="preserve"> for eac</w:t>
        </w:r>
        <w:r>
          <w:t xml:space="preserve">h of </w:t>
        </w:r>
        <w:r w:rsidRPr="00425CB9">
          <w:t>transmit antenna</w:t>
        </w:r>
        <w:r w:rsidRPr="009F067C">
          <w:t xml:space="preserve">. The measurement period is </w:t>
        </w:r>
        <w:r>
          <w:t>[</w:t>
        </w:r>
        <w:r w:rsidRPr="009F067C">
          <w:t>15</w:t>
        </w:r>
        <w:r>
          <w:t>]</w:t>
        </w:r>
        <w:r w:rsidRPr="009F067C">
          <w:t xml:space="preserve"> </w:t>
        </w:r>
        <w:proofErr w:type="spellStart"/>
        <w:r w:rsidRPr="009F067C">
          <w:t>subframes</w:t>
        </w:r>
        <w:proofErr w:type="spellEnd"/>
        <w:r w:rsidRPr="009F067C">
          <w:t xml:space="preserve">. When </w:t>
        </w:r>
        <w:proofErr w:type="spellStart"/>
        <w:r w:rsidRPr="009F067C">
          <w:t>V2X</w:t>
        </w:r>
        <w:proofErr w:type="spellEnd"/>
        <w:r w:rsidRPr="009F067C">
          <w:t xml:space="preserve"> transmissions are shortened due to transmission gap of 1 symbol at the end of the </w:t>
        </w:r>
        <w:proofErr w:type="spellStart"/>
        <w:r w:rsidRPr="009F067C">
          <w:t>subframe</w:t>
        </w:r>
        <w:proofErr w:type="spellEnd"/>
        <w:r w:rsidRPr="009F067C">
          <w:t xml:space="preserve">, the </w:t>
        </w:r>
        <w:proofErr w:type="spellStart"/>
        <w:r w:rsidRPr="009F067C">
          <w:t>EVM</w:t>
        </w:r>
        <w:proofErr w:type="spellEnd"/>
        <w:r w:rsidRPr="009F067C">
          <w:t xml:space="preserve"> measurement interval is reduced by one symbol, accordingly.</w:t>
        </w:r>
      </w:ins>
    </w:p>
    <w:p w14:paraId="0D11B854" w14:textId="77777777" w:rsidR="006126CE" w:rsidRPr="009F067C" w:rsidRDefault="006126CE" w:rsidP="006126CE">
      <w:pPr>
        <w:pStyle w:val="B1"/>
        <w:rPr>
          <w:ins w:id="72" w:author="Taehowan Hong, LGE" w:date="2021-05-07T13:36:00Z"/>
        </w:rPr>
      </w:pPr>
      <w:ins w:id="73" w:author="Taehowan Hong, LGE" w:date="2021-05-07T13:36:00Z">
        <w:r w:rsidRPr="009F067C">
          <w:t>4</w:t>
        </w:r>
        <w:r>
          <w:t>.</w:t>
        </w:r>
        <w:r w:rsidRPr="009F067C">
          <w:tab/>
          <w:t xml:space="preserve">Modify </w:t>
        </w:r>
        <w:r w:rsidRPr="009F067C">
          <w:rPr>
            <w:lang w:eastAsia="ko-KR"/>
          </w:rPr>
          <w:t>SL-</w:t>
        </w:r>
        <w:proofErr w:type="spellStart"/>
        <w:r w:rsidRPr="009F067C">
          <w:rPr>
            <w:lang w:eastAsia="ko-KR"/>
          </w:rPr>
          <w:t>V2X</w:t>
        </w:r>
        <w:proofErr w:type="spellEnd"/>
        <w:r w:rsidRPr="009F067C">
          <w:rPr>
            <w:lang w:eastAsia="ko-KR"/>
          </w:rPr>
          <w:t>-</w:t>
        </w:r>
        <w:proofErr w:type="spellStart"/>
        <w:r w:rsidRPr="009F067C">
          <w:rPr>
            <w:lang w:eastAsia="ko-KR"/>
          </w:rPr>
          <w:t>Preconfiguration</w:t>
        </w:r>
        <w:proofErr w:type="spellEnd"/>
        <w:r w:rsidRPr="009F067C">
          <w:t xml:space="preserve"> to ensure the </w:t>
        </w:r>
        <w:proofErr w:type="spellStart"/>
        <w:r w:rsidRPr="009F067C">
          <w:t>UE</w:t>
        </w:r>
        <w:proofErr w:type="spellEnd"/>
        <w:r w:rsidRPr="009F067C">
          <w:t xml:space="preserve"> to transmit at a relative low power, according to Table </w:t>
        </w:r>
        <w:r>
          <w:t>[TBD]</w:t>
        </w:r>
        <w:r w:rsidRPr="009F067C">
          <w:t>.</w:t>
        </w:r>
      </w:ins>
    </w:p>
    <w:p w14:paraId="7BD92E0D" w14:textId="77777777" w:rsidR="006126CE" w:rsidRPr="009F067C" w:rsidRDefault="006126CE" w:rsidP="006126CE">
      <w:pPr>
        <w:pStyle w:val="B1"/>
        <w:rPr>
          <w:ins w:id="74" w:author="Taehowan Hong, LGE" w:date="2021-05-07T13:36:00Z"/>
        </w:rPr>
      </w:pPr>
      <w:ins w:id="75" w:author="Taehowan Hong, LGE" w:date="2021-05-07T13:36:00Z">
        <w:r w:rsidRPr="009F067C">
          <w:t>5</w:t>
        </w:r>
        <w:r>
          <w:t>.</w:t>
        </w:r>
        <w:r w:rsidRPr="009F067C">
          <w:tab/>
          <w:t xml:space="preserve">Ensure the </w:t>
        </w:r>
        <w:proofErr w:type="spellStart"/>
        <w:r w:rsidRPr="009F067C">
          <w:t>UE</w:t>
        </w:r>
        <w:proofErr w:type="spellEnd"/>
        <w:r w:rsidRPr="009F067C">
          <w:t xml:space="preserve"> is in State </w:t>
        </w:r>
        <w:r>
          <w:t>[TBD]</w:t>
        </w:r>
        <w:r w:rsidRPr="009F067C">
          <w:t xml:space="preserve"> in Transmit Mode </w:t>
        </w:r>
        <w:r>
          <w:t xml:space="preserve">according to </w:t>
        </w:r>
        <w:proofErr w:type="spellStart"/>
        <w:r>
          <w:t>TS</w:t>
        </w:r>
        <w:proofErr w:type="spellEnd"/>
        <w:r>
          <w:t xml:space="preserve"> 38</w:t>
        </w:r>
        <w:r w:rsidRPr="009F067C">
          <w:t>.508</w:t>
        </w:r>
        <w:r>
          <w:t>-1</w:t>
        </w:r>
        <w:r w:rsidRPr="009F067C">
          <w:t xml:space="preserve"> [</w:t>
        </w:r>
        <w:r>
          <w:t>5</w:t>
        </w:r>
        <w:r w:rsidRPr="009F067C">
          <w:t xml:space="preserve">] clause </w:t>
        </w:r>
        <w:r>
          <w:t>[TBD]</w:t>
        </w:r>
        <w:r w:rsidRPr="009F067C">
          <w:t xml:space="preserve"> using the new UL power control setting.</w:t>
        </w:r>
      </w:ins>
    </w:p>
    <w:p w14:paraId="55C8AA1F" w14:textId="77777777" w:rsidR="006126CE" w:rsidRPr="009F067C" w:rsidRDefault="006126CE" w:rsidP="006126CE">
      <w:pPr>
        <w:pStyle w:val="B1"/>
        <w:rPr>
          <w:ins w:id="76" w:author="Taehowan Hong, LGE" w:date="2021-05-07T13:36:00Z"/>
        </w:rPr>
      </w:pPr>
      <w:ins w:id="77" w:author="Taehowan Hong, LGE" w:date="2021-05-07T13:36:00Z">
        <w:r w:rsidRPr="009F067C">
          <w:t>6</w:t>
        </w:r>
        <w:r>
          <w:t>.</w:t>
        </w:r>
        <w:r w:rsidRPr="009F067C">
          <w:tab/>
        </w:r>
        <w:r w:rsidRPr="009F067C">
          <w:rPr>
            <w:lang w:eastAsia="ko-KR"/>
          </w:rPr>
          <w:t xml:space="preserve">The </w:t>
        </w:r>
        <w:proofErr w:type="spellStart"/>
        <w:r w:rsidRPr="009F067C">
          <w:rPr>
            <w:lang w:eastAsia="ko-KR"/>
          </w:rPr>
          <w:t>UE</w:t>
        </w:r>
        <w:proofErr w:type="spellEnd"/>
        <w:r w:rsidRPr="009F067C">
          <w:rPr>
            <w:lang w:eastAsia="ko-KR"/>
          </w:rPr>
          <w:t xml:space="preserve"> starts to perform the </w:t>
        </w:r>
        <w:proofErr w:type="spellStart"/>
        <w:r w:rsidRPr="009F067C">
          <w:rPr>
            <w:lang w:eastAsia="ko-KR"/>
          </w:rPr>
          <w:t>V2X</w:t>
        </w:r>
        <w:proofErr w:type="spellEnd"/>
        <w:r w:rsidRPr="009F067C">
          <w:rPr>
            <w:lang w:eastAsia="ko-KR"/>
          </w:rPr>
          <w:t xml:space="preserve"> </w:t>
        </w:r>
        <w:proofErr w:type="spellStart"/>
        <w:r w:rsidRPr="009F067C">
          <w:rPr>
            <w:lang w:eastAsia="ko-KR"/>
          </w:rPr>
          <w:t>sidelink</w:t>
        </w:r>
        <w:proofErr w:type="spellEnd"/>
        <w:r w:rsidRPr="009F067C">
          <w:rPr>
            <w:lang w:eastAsia="ko-KR"/>
          </w:rPr>
          <w:t xml:space="preserve"> communication according to </w:t>
        </w:r>
        <w:r>
          <w:rPr>
            <w:lang w:eastAsia="ko-KR"/>
          </w:rPr>
          <w:t>[</w:t>
        </w:r>
        <w:r w:rsidRPr="009F067C">
          <w:rPr>
            <w:lang w:eastAsia="ko-KR"/>
          </w:rPr>
          <w:t>SL-</w:t>
        </w:r>
        <w:proofErr w:type="spellStart"/>
        <w:r w:rsidRPr="009F067C">
          <w:rPr>
            <w:lang w:eastAsia="ko-KR"/>
          </w:rPr>
          <w:t>V2X</w:t>
        </w:r>
        <w:proofErr w:type="spellEnd"/>
        <w:r w:rsidRPr="009F067C">
          <w:rPr>
            <w:lang w:eastAsia="ko-KR"/>
          </w:rPr>
          <w:t>-</w:t>
        </w:r>
        <w:proofErr w:type="spellStart"/>
        <w:r w:rsidRPr="009F067C">
          <w:rPr>
            <w:lang w:eastAsia="ko-KR"/>
          </w:rPr>
          <w:t>Preconfiguration</w:t>
        </w:r>
        <w:proofErr w:type="spellEnd"/>
        <w:r>
          <w:rPr>
            <w:lang w:eastAsia="ko-KR"/>
          </w:rPr>
          <w:t>]</w:t>
        </w:r>
        <w:r w:rsidRPr="009F067C">
          <w:rPr>
            <w:lang w:eastAsia="ko-KR"/>
          </w:rPr>
          <w:t xml:space="preserve">. </w:t>
        </w:r>
        <w:r w:rsidRPr="009F067C">
          <w:t xml:space="preserve">Since the </w:t>
        </w:r>
        <w:proofErr w:type="spellStart"/>
        <w:r w:rsidRPr="009F067C">
          <w:t>UE</w:t>
        </w:r>
        <w:proofErr w:type="spellEnd"/>
        <w:r w:rsidRPr="009F067C">
          <w:t xml:space="preserve"> has no payload and no loopback data to send the </w:t>
        </w:r>
        <w:proofErr w:type="spellStart"/>
        <w:r w:rsidRPr="009F067C">
          <w:t>UE</w:t>
        </w:r>
        <w:proofErr w:type="spellEnd"/>
        <w:r w:rsidRPr="009F067C">
          <w:t xml:space="preserve"> sends uplink MAC padding bits on the </w:t>
        </w:r>
        <w:proofErr w:type="spellStart"/>
        <w:r w:rsidRPr="009F067C">
          <w:t>V2X</w:t>
        </w:r>
        <w:proofErr w:type="spellEnd"/>
        <w:r w:rsidRPr="009F067C">
          <w:t xml:space="preserve"> RMC.</w:t>
        </w:r>
      </w:ins>
    </w:p>
    <w:p w14:paraId="0E335BC7" w14:textId="77777777" w:rsidR="006126CE" w:rsidRPr="009F067C" w:rsidRDefault="006126CE" w:rsidP="006126CE">
      <w:pPr>
        <w:pStyle w:val="B1"/>
        <w:rPr>
          <w:ins w:id="78" w:author="Taehowan Hong, LGE" w:date="2021-05-07T13:36:00Z"/>
        </w:rPr>
      </w:pPr>
      <w:ins w:id="79" w:author="Taehowan Hong, LGE" w:date="2021-05-07T13:36:00Z">
        <w:r w:rsidRPr="009F067C">
          <w:t>7</w:t>
        </w:r>
        <w:r>
          <w:t>.</w:t>
        </w:r>
        <w:r w:rsidRPr="009F067C">
          <w:tab/>
          <w:t xml:space="preserve">Measure </w:t>
        </w:r>
        <w:proofErr w:type="spellStart"/>
        <w:r w:rsidRPr="009F067C">
          <w:t>EVM</w:t>
        </w:r>
        <w:proofErr w:type="spellEnd"/>
        <w:r w:rsidRPr="009F067C">
          <w:t xml:space="preserve"> </w:t>
        </w:r>
        <w:r w:rsidRPr="00425CB9">
          <w:t xml:space="preserve">and </w:t>
        </w:r>
      </w:ins>
      <w:ins w:id="80" w:author="Taehowan Hong, LGE" w:date="2021-05-07T13:36:00Z">
        <w:r w:rsidRPr="00425CB9">
          <w:rPr>
            <w:position w:val="-6"/>
          </w:rPr>
          <w:object w:dxaOrig="1020" w:dyaOrig="340" w14:anchorId="5AD3EDAB">
            <v:shape id="_x0000_i1026" type="#_x0000_t75" style="width:50.5pt;height:17.5pt" o:ole="">
              <v:imagedata r:id="rId12" o:title=""/>
            </v:shape>
            <o:OLEObject Type="Embed" ProgID="Equation.3" ShapeID="_x0000_i1026" DrawAspect="Content" ObjectID="_1682238917" r:id="rId14"/>
          </w:object>
        </w:r>
      </w:ins>
      <w:ins w:id="81" w:author="Taehowan Hong, LGE" w:date="2021-05-07T13:36:00Z">
        <w:r>
          <w:t xml:space="preserve"> </w:t>
        </w:r>
        <w:r w:rsidRPr="009F067C">
          <w:t xml:space="preserve">using Global In-Channel </w:t>
        </w:r>
        <w:proofErr w:type="spellStart"/>
        <w:r w:rsidRPr="009F067C">
          <w:t>Tx</w:t>
        </w:r>
        <w:proofErr w:type="spellEnd"/>
        <w:r w:rsidRPr="009F067C">
          <w:t>-Test (Annex E)</w:t>
        </w:r>
        <w:r w:rsidRPr="00425CB9">
          <w:t xml:space="preserve"> for eac</w:t>
        </w:r>
        <w:r>
          <w:t xml:space="preserve">h of </w:t>
        </w:r>
        <w:r w:rsidRPr="00425CB9">
          <w:t>transmit antenna</w:t>
        </w:r>
        <w:r w:rsidRPr="009F067C">
          <w:t xml:space="preserve">. The measurement period is </w:t>
        </w:r>
        <w:r>
          <w:t>[</w:t>
        </w:r>
        <w:r w:rsidRPr="009F067C">
          <w:t>15</w:t>
        </w:r>
        <w:r>
          <w:t>]</w:t>
        </w:r>
        <w:r w:rsidRPr="009F067C">
          <w:t xml:space="preserve"> </w:t>
        </w:r>
        <w:proofErr w:type="spellStart"/>
        <w:r w:rsidRPr="009F067C">
          <w:t>subframes</w:t>
        </w:r>
        <w:proofErr w:type="spellEnd"/>
        <w:r w:rsidRPr="009F067C">
          <w:t xml:space="preserve">. When </w:t>
        </w:r>
        <w:proofErr w:type="spellStart"/>
        <w:r w:rsidRPr="009F067C">
          <w:t>V2X</w:t>
        </w:r>
        <w:proofErr w:type="spellEnd"/>
        <w:r w:rsidRPr="009F067C">
          <w:t xml:space="preserve"> transmissions are shortened due to transmission gap of 1 symbol at the end of the </w:t>
        </w:r>
        <w:proofErr w:type="spellStart"/>
        <w:r w:rsidRPr="009F067C">
          <w:t>subframe</w:t>
        </w:r>
        <w:proofErr w:type="spellEnd"/>
        <w:r w:rsidRPr="009F067C">
          <w:t xml:space="preserve">, the </w:t>
        </w:r>
        <w:proofErr w:type="spellStart"/>
        <w:r w:rsidRPr="009F067C">
          <w:t>EVM</w:t>
        </w:r>
        <w:proofErr w:type="spellEnd"/>
        <w:r w:rsidRPr="009F067C">
          <w:t xml:space="preserve"> measurement interval is reduced by one symbol, accordingly.</w:t>
        </w:r>
      </w:ins>
    </w:p>
    <w:p w14:paraId="6354A613" w14:textId="77777777" w:rsidR="006126CE" w:rsidRPr="00B161E8" w:rsidRDefault="006126CE" w:rsidP="006126CE">
      <w:pPr>
        <w:pStyle w:val="H6"/>
        <w:rPr>
          <w:ins w:id="82" w:author="Taehowan Hong, LGE" w:date="2021-05-07T13:36:00Z"/>
        </w:rPr>
      </w:pPr>
      <w:proofErr w:type="spellStart"/>
      <w:ins w:id="83" w:author="Taehowan Hong, LGE" w:date="2021-05-07T13:36:00Z">
        <w:r w:rsidRPr="00425CB9">
          <w:t>6.4</w:t>
        </w:r>
        <w:r>
          <w:rPr>
            <w:rFonts w:hint="eastAsia"/>
            <w:lang w:eastAsia="ko-KR"/>
          </w:rPr>
          <w:t>E</w:t>
        </w:r>
        <w:r w:rsidRPr="00425CB9">
          <w:t>.2.</w:t>
        </w:r>
        <w:r>
          <w:t>2</w:t>
        </w:r>
        <w:r w:rsidRPr="00425CB9">
          <w:t>.</w:t>
        </w:r>
        <w:r>
          <w:t>1D.4.3</w:t>
        </w:r>
        <w:proofErr w:type="spellEnd"/>
        <w:r w:rsidRPr="00425CB9">
          <w:tab/>
        </w:r>
        <w:r>
          <w:t>Message contents</w:t>
        </w:r>
      </w:ins>
    </w:p>
    <w:p w14:paraId="41741D5D" w14:textId="77777777" w:rsidR="006126CE" w:rsidRDefault="006126CE" w:rsidP="006126CE">
      <w:pPr>
        <w:rPr>
          <w:ins w:id="84" w:author="Taehowan Hong, LGE" w:date="2021-05-07T13:36:00Z"/>
          <w:lang w:eastAsia="zh-CN"/>
        </w:rPr>
      </w:pPr>
      <w:ins w:id="85" w:author="Taehowan Hong, LGE" w:date="2021-05-07T13:36:00Z">
        <w:r w:rsidRPr="00425CB9">
          <w:t xml:space="preserve">Message contents are according to </w:t>
        </w:r>
        <w:proofErr w:type="spellStart"/>
        <w:r w:rsidRPr="00425CB9">
          <w:t>TS</w:t>
        </w:r>
        <w:proofErr w:type="spellEnd"/>
        <w:r w:rsidRPr="00425CB9">
          <w:t> 38.508-1 [</w:t>
        </w:r>
        <w:r w:rsidRPr="00425CB9">
          <w:rPr>
            <w:lang w:eastAsia="ja-JP"/>
          </w:rPr>
          <w:t>5]</w:t>
        </w:r>
        <w:r w:rsidRPr="00425CB9">
          <w:t xml:space="preserve"> </w:t>
        </w:r>
        <w:proofErr w:type="spellStart"/>
        <w:r w:rsidRPr="00425CB9">
          <w:t>subclause</w:t>
        </w:r>
        <w:proofErr w:type="spellEnd"/>
        <w:r w:rsidRPr="00425CB9">
          <w:t xml:space="preserve"> 4.6 </w:t>
        </w:r>
        <w:r>
          <w:t xml:space="preserve">and 5.4 </w:t>
        </w:r>
        <w:r w:rsidRPr="00425CB9">
          <w:t>with the following exception</w:t>
        </w:r>
        <w:r w:rsidRPr="00425CB9">
          <w:rPr>
            <w:lang w:eastAsia="ja-JP"/>
          </w:rPr>
          <w:t>s</w:t>
        </w:r>
        <w:r w:rsidRPr="00425CB9">
          <w:rPr>
            <w:lang w:eastAsia="zh-CN"/>
          </w:rPr>
          <w:t>:</w:t>
        </w:r>
      </w:ins>
    </w:p>
    <w:p w14:paraId="1E97594C" w14:textId="77777777" w:rsidR="006126CE" w:rsidRPr="00425CB9" w:rsidRDefault="006126CE" w:rsidP="006126CE">
      <w:pPr>
        <w:rPr>
          <w:ins w:id="86" w:author="Taehowan Hong, LGE" w:date="2021-05-07T13:36:00Z"/>
        </w:rPr>
      </w:pPr>
      <w:proofErr w:type="spellStart"/>
      <w:ins w:id="87" w:author="Taehowan Hong, LGE" w:date="2021-05-07T13:36:00Z">
        <w:r>
          <w:rPr>
            <w:lang w:eastAsia="zh-CN"/>
          </w:rPr>
          <w:t>FFS</w:t>
        </w:r>
        <w:proofErr w:type="spellEnd"/>
      </w:ins>
    </w:p>
    <w:p w14:paraId="2F496A4A" w14:textId="77777777" w:rsidR="006126CE" w:rsidRPr="00425CB9" w:rsidRDefault="006126CE" w:rsidP="006126CE">
      <w:pPr>
        <w:pStyle w:val="H6"/>
        <w:rPr>
          <w:ins w:id="88" w:author="Taehowan Hong, LGE" w:date="2021-05-07T13:36:00Z"/>
        </w:rPr>
      </w:pPr>
      <w:proofErr w:type="spellStart"/>
      <w:ins w:id="89" w:author="Taehowan Hong, LGE" w:date="2021-05-07T13:36:00Z">
        <w:r w:rsidRPr="00425CB9">
          <w:t>6.4</w:t>
        </w:r>
        <w:r>
          <w:rPr>
            <w:rFonts w:hint="eastAsia"/>
            <w:lang w:eastAsia="ko-KR"/>
          </w:rPr>
          <w:t>E</w:t>
        </w:r>
        <w:r w:rsidRPr="00425CB9">
          <w:t>.2.</w:t>
        </w:r>
        <w:r>
          <w:t>2</w:t>
        </w:r>
        <w:r w:rsidRPr="00425CB9">
          <w:t>.</w:t>
        </w:r>
        <w:r>
          <w:t>1D.5</w:t>
        </w:r>
        <w:proofErr w:type="spellEnd"/>
        <w:r w:rsidRPr="00425CB9">
          <w:tab/>
        </w:r>
        <w:r>
          <w:t>Test requirement</w:t>
        </w:r>
      </w:ins>
    </w:p>
    <w:p w14:paraId="3411504E" w14:textId="2E7F5CC5" w:rsidR="000070A9" w:rsidRDefault="006126CE" w:rsidP="006126CE">
      <w:proofErr w:type="spellStart"/>
      <w:ins w:id="90" w:author="Taehowan Hong, LGE" w:date="2021-05-07T13:36:00Z">
        <w:r w:rsidRPr="007F5D3D">
          <w:rPr>
            <w:rFonts w:hint="eastAsia"/>
          </w:rPr>
          <w:t>F</w:t>
        </w:r>
        <w:r w:rsidRPr="007F5D3D">
          <w:t>FS</w:t>
        </w:r>
      </w:ins>
      <w:proofErr w:type="spellEnd"/>
    </w:p>
    <w:p w14:paraId="6C14EEE7" w14:textId="77777777" w:rsidR="00AB5931" w:rsidRDefault="00AB5931" w:rsidP="00AB5931">
      <w:pPr>
        <w:pStyle w:val="Separation"/>
        <w:rPr>
          <w:rFonts w:eastAsia="??"/>
          <w:color w:val="FF0000"/>
          <w:sz w:val="32"/>
        </w:rPr>
      </w:pPr>
      <w:r w:rsidRPr="00BF5682">
        <w:rPr>
          <w:rFonts w:eastAsia="??"/>
          <w:color w:val="FF0000"/>
          <w:sz w:val="32"/>
        </w:rPr>
        <w:t xml:space="preserve">&lt;&lt; </w:t>
      </w:r>
      <w:r>
        <w:rPr>
          <w:rFonts w:eastAsia="??"/>
          <w:color w:val="FF0000"/>
          <w:sz w:val="32"/>
        </w:rPr>
        <w:t xml:space="preserve">Unchanged sections omitted </w:t>
      </w:r>
      <w:r w:rsidRPr="00BF5682">
        <w:rPr>
          <w:rFonts w:eastAsia="??"/>
          <w:color w:val="FF0000"/>
          <w:sz w:val="32"/>
        </w:rPr>
        <w:t>&gt;&gt;</w:t>
      </w:r>
    </w:p>
    <w:sectPr w:rsidR="00AB5931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CED94D" w14:textId="77777777" w:rsidR="003056A0" w:rsidRDefault="003056A0">
      <w:r>
        <w:separator/>
      </w:r>
    </w:p>
  </w:endnote>
  <w:endnote w:type="continuationSeparator" w:id="0">
    <w:p w14:paraId="497E0FA2" w14:textId="77777777" w:rsidR="003056A0" w:rsidRDefault="003056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">
    <w:altName w:val="Arial Unicode MS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EEFC08" w14:textId="77777777" w:rsidR="003056A0" w:rsidRDefault="003056A0">
      <w:r>
        <w:separator/>
      </w:r>
    </w:p>
  </w:footnote>
  <w:footnote w:type="continuationSeparator" w:id="0">
    <w:p w14:paraId="39480044" w14:textId="77777777" w:rsidR="003056A0" w:rsidRDefault="003056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aehowan Hong, LGE">
    <w15:presenceInfo w15:providerId="None" w15:userId="Taehowan Hong, 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FE4"/>
    <w:rsid w:val="000070A9"/>
    <w:rsid w:val="00014720"/>
    <w:rsid w:val="00022E4A"/>
    <w:rsid w:val="00030043"/>
    <w:rsid w:val="00040C2F"/>
    <w:rsid w:val="0009629F"/>
    <w:rsid w:val="000A6394"/>
    <w:rsid w:val="000B7FED"/>
    <w:rsid w:val="000C038A"/>
    <w:rsid w:val="000C6598"/>
    <w:rsid w:val="000D44B3"/>
    <w:rsid w:val="001267D3"/>
    <w:rsid w:val="00145D43"/>
    <w:rsid w:val="00150480"/>
    <w:rsid w:val="00152B87"/>
    <w:rsid w:val="001572B7"/>
    <w:rsid w:val="001702B1"/>
    <w:rsid w:val="00192C46"/>
    <w:rsid w:val="001A08B3"/>
    <w:rsid w:val="001A7B60"/>
    <w:rsid w:val="001A7D89"/>
    <w:rsid w:val="001B52F0"/>
    <w:rsid w:val="001B7211"/>
    <w:rsid w:val="001B78B9"/>
    <w:rsid w:val="001B7A65"/>
    <w:rsid w:val="001C702D"/>
    <w:rsid w:val="001C79AE"/>
    <w:rsid w:val="001D083E"/>
    <w:rsid w:val="001D78E3"/>
    <w:rsid w:val="001E2349"/>
    <w:rsid w:val="001E41F3"/>
    <w:rsid w:val="00207016"/>
    <w:rsid w:val="002270D5"/>
    <w:rsid w:val="002370BA"/>
    <w:rsid w:val="0026004D"/>
    <w:rsid w:val="002640DD"/>
    <w:rsid w:val="00264A63"/>
    <w:rsid w:val="00275D12"/>
    <w:rsid w:val="00284FEB"/>
    <w:rsid w:val="002860C4"/>
    <w:rsid w:val="002B5741"/>
    <w:rsid w:val="002E472E"/>
    <w:rsid w:val="002E7F5A"/>
    <w:rsid w:val="00305409"/>
    <w:rsid w:val="003056A0"/>
    <w:rsid w:val="003071A2"/>
    <w:rsid w:val="003230AD"/>
    <w:rsid w:val="003609EF"/>
    <w:rsid w:val="0036231A"/>
    <w:rsid w:val="00374DD4"/>
    <w:rsid w:val="00380F7C"/>
    <w:rsid w:val="003A0357"/>
    <w:rsid w:val="003B0C6F"/>
    <w:rsid w:val="003E1A36"/>
    <w:rsid w:val="003E5CB4"/>
    <w:rsid w:val="00410371"/>
    <w:rsid w:val="004237D6"/>
    <w:rsid w:val="004242F1"/>
    <w:rsid w:val="00457EDD"/>
    <w:rsid w:val="0046148A"/>
    <w:rsid w:val="004743CB"/>
    <w:rsid w:val="00495CE3"/>
    <w:rsid w:val="004A4B30"/>
    <w:rsid w:val="004B07F0"/>
    <w:rsid w:val="004B0A6C"/>
    <w:rsid w:val="004B75B7"/>
    <w:rsid w:val="004C75D0"/>
    <w:rsid w:val="004D7597"/>
    <w:rsid w:val="004E5628"/>
    <w:rsid w:val="004E5A61"/>
    <w:rsid w:val="004E6BBC"/>
    <w:rsid w:val="004F591E"/>
    <w:rsid w:val="0051580D"/>
    <w:rsid w:val="00546C6B"/>
    <w:rsid w:val="00547111"/>
    <w:rsid w:val="005562A0"/>
    <w:rsid w:val="00560E57"/>
    <w:rsid w:val="0057238D"/>
    <w:rsid w:val="005754E4"/>
    <w:rsid w:val="00592D74"/>
    <w:rsid w:val="005D75B7"/>
    <w:rsid w:val="005E2C44"/>
    <w:rsid w:val="0061134A"/>
    <w:rsid w:val="006126CE"/>
    <w:rsid w:val="00621188"/>
    <w:rsid w:val="006257ED"/>
    <w:rsid w:val="00635EA3"/>
    <w:rsid w:val="00644C65"/>
    <w:rsid w:val="00647087"/>
    <w:rsid w:val="00662C04"/>
    <w:rsid w:val="00665722"/>
    <w:rsid w:val="00665C47"/>
    <w:rsid w:val="00673903"/>
    <w:rsid w:val="00695808"/>
    <w:rsid w:val="006B46FB"/>
    <w:rsid w:val="006B66E1"/>
    <w:rsid w:val="006C59FB"/>
    <w:rsid w:val="006E21FB"/>
    <w:rsid w:val="0073073C"/>
    <w:rsid w:val="00747428"/>
    <w:rsid w:val="00762ABB"/>
    <w:rsid w:val="00763528"/>
    <w:rsid w:val="00766C07"/>
    <w:rsid w:val="00792342"/>
    <w:rsid w:val="00796FC1"/>
    <w:rsid w:val="007977A8"/>
    <w:rsid w:val="007A7366"/>
    <w:rsid w:val="007B512A"/>
    <w:rsid w:val="007C2097"/>
    <w:rsid w:val="007C559D"/>
    <w:rsid w:val="007D6A07"/>
    <w:rsid w:val="007F5D3D"/>
    <w:rsid w:val="007F7259"/>
    <w:rsid w:val="00801744"/>
    <w:rsid w:val="00802139"/>
    <w:rsid w:val="008040A8"/>
    <w:rsid w:val="0080536F"/>
    <w:rsid w:val="00813E25"/>
    <w:rsid w:val="00814691"/>
    <w:rsid w:val="00822358"/>
    <w:rsid w:val="008279FA"/>
    <w:rsid w:val="00852CE6"/>
    <w:rsid w:val="008626E7"/>
    <w:rsid w:val="00870EE7"/>
    <w:rsid w:val="00871A18"/>
    <w:rsid w:val="008863B9"/>
    <w:rsid w:val="00896375"/>
    <w:rsid w:val="008A16B4"/>
    <w:rsid w:val="008A45A6"/>
    <w:rsid w:val="008A763E"/>
    <w:rsid w:val="008F2692"/>
    <w:rsid w:val="008F3789"/>
    <w:rsid w:val="008F3985"/>
    <w:rsid w:val="008F686C"/>
    <w:rsid w:val="009148DE"/>
    <w:rsid w:val="009174AB"/>
    <w:rsid w:val="00941E30"/>
    <w:rsid w:val="00976F8C"/>
    <w:rsid w:val="009777D9"/>
    <w:rsid w:val="00991B88"/>
    <w:rsid w:val="009A5753"/>
    <w:rsid w:val="009A579D"/>
    <w:rsid w:val="009A6084"/>
    <w:rsid w:val="009D56FB"/>
    <w:rsid w:val="009D67F2"/>
    <w:rsid w:val="009E05CA"/>
    <w:rsid w:val="009E13A6"/>
    <w:rsid w:val="009E3297"/>
    <w:rsid w:val="009F734F"/>
    <w:rsid w:val="00A246B6"/>
    <w:rsid w:val="00A47E70"/>
    <w:rsid w:val="00A50CF0"/>
    <w:rsid w:val="00A56401"/>
    <w:rsid w:val="00A710F4"/>
    <w:rsid w:val="00A7671C"/>
    <w:rsid w:val="00A76865"/>
    <w:rsid w:val="00AA2CBC"/>
    <w:rsid w:val="00AB5931"/>
    <w:rsid w:val="00AC5820"/>
    <w:rsid w:val="00AD1971"/>
    <w:rsid w:val="00AD1CD8"/>
    <w:rsid w:val="00AF13F2"/>
    <w:rsid w:val="00B01CF7"/>
    <w:rsid w:val="00B161E8"/>
    <w:rsid w:val="00B23486"/>
    <w:rsid w:val="00B258BB"/>
    <w:rsid w:val="00B275CB"/>
    <w:rsid w:val="00B67B97"/>
    <w:rsid w:val="00B74722"/>
    <w:rsid w:val="00B76783"/>
    <w:rsid w:val="00B968C8"/>
    <w:rsid w:val="00BA3EC5"/>
    <w:rsid w:val="00BA51D9"/>
    <w:rsid w:val="00BA718B"/>
    <w:rsid w:val="00BA7D3B"/>
    <w:rsid w:val="00BB5DFC"/>
    <w:rsid w:val="00BC7AB1"/>
    <w:rsid w:val="00BD09ED"/>
    <w:rsid w:val="00BD2096"/>
    <w:rsid w:val="00BD279D"/>
    <w:rsid w:val="00BD4E14"/>
    <w:rsid w:val="00BD6BB8"/>
    <w:rsid w:val="00C16306"/>
    <w:rsid w:val="00C538FD"/>
    <w:rsid w:val="00C66BA2"/>
    <w:rsid w:val="00C83009"/>
    <w:rsid w:val="00C90B13"/>
    <w:rsid w:val="00C92EF2"/>
    <w:rsid w:val="00C95985"/>
    <w:rsid w:val="00CB7BFE"/>
    <w:rsid w:val="00CC2690"/>
    <w:rsid w:val="00CC5026"/>
    <w:rsid w:val="00CC68D0"/>
    <w:rsid w:val="00CE14C0"/>
    <w:rsid w:val="00CE2017"/>
    <w:rsid w:val="00D03F9A"/>
    <w:rsid w:val="00D06D51"/>
    <w:rsid w:val="00D102EB"/>
    <w:rsid w:val="00D24991"/>
    <w:rsid w:val="00D32F32"/>
    <w:rsid w:val="00D37519"/>
    <w:rsid w:val="00D43055"/>
    <w:rsid w:val="00D50255"/>
    <w:rsid w:val="00D548E0"/>
    <w:rsid w:val="00D66520"/>
    <w:rsid w:val="00DD4938"/>
    <w:rsid w:val="00DE34CF"/>
    <w:rsid w:val="00E13F3D"/>
    <w:rsid w:val="00E1451D"/>
    <w:rsid w:val="00E14588"/>
    <w:rsid w:val="00E34898"/>
    <w:rsid w:val="00E55B39"/>
    <w:rsid w:val="00E63135"/>
    <w:rsid w:val="00E72D59"/>
    <w:rsid w:val="00EB09B7"/>
    <w:rsid w:val="00EC3792"/>
    <w:rsid w:val="00ED3C8F"/>
    <w:rsid w:val="00EE23D3"/>
    <w:rsid w:val="00EE7D7C"/>
    <w:rsid w:val="00F25D98"/>
    <w:rsid w:val="00F300FB"/>
    <w:rsid w:val="00F33F4B"/>
    <w:rsid w:val="00F372F1"/>
    <w:rsid w:val="00F56E30"/>
    <w:rsid w:val="00F95159"/>
    <w:rsid w:val="00FB2002"/>
    <w:rsid w:val="00FB6386"/>
    <w:rsid w:val="00FF37D2"/>
    <w:rsid w:val="00FF7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70A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040C2F"/>
    <w:rPr>
      <w:rFonts w:ascii="Arial" w:hAnsi="Arial"/>
      <w:lang w:val="en-GB" w:eastAsia="en-US"/>
    </w:rPr>
  </w:style>
  <w:style w:type="character" w:customStyle="1" w:styleId="TACChar">
    <w:name w:val="TAC Char"/>
    <w:basedOn w:val="a0"/>
    <w:link w:val="TAC"/>
    <w:qFormat/>
    <w:rsid w:val="00040C2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40C2F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040C2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40C2F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040C2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040C2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040C2F"/>
    <w:rPr>
      <w:rFonts w:ascii="Times New Roman" w:hAnsi="Times New Roman"/>
      <w:color w:val="FF0000"/>
      <w:lang w:val="en-GB" w:eastAsia="en-US"/>
    </w:rPr>
  </w:style>
  <w:style w:type="paragraph" w:customStyle="1" w:styleId="Separation">
    <w:name w:val="Separation"/>
    <w:basedOn w:val="1"/>
    <w:next w:val="a"/>
    <w:rsid w:val="00E63135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CRCoverPageChar">
    <w:name w:val="CR Cover Page Char"/>
    <w:link w:val="CRCoverPage"/>
    <w:rsid w:val="00647087"/>
    <w:rPr>
      <w:rFonts w:ascii="Arial" w:hAnsi="Arial"/>
      <w:lang w:val="en-GB" w:eastAsia="en-US"/>
    </w:rPr>
  </w:style>
  <w:style w:type="character" w:customStyle="1" w:styleId="EditorsNoteCarCar">
    <w:name w:val="Editor's Note Car Car"/>
    <w:qFormat/>
    <w:rsid w:val="0061134A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C90B13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AF13F2"/>
    <w:rPr>
      <w:rFonts w:ascii="Arial" w:eastAsia="Times New Roman" w:hAnsi="Arial"/>
      <w:sz w:val="18"/>
    </w:rPr>
  </w:style>
  <w:style w:type="character" w:customStyle="1" w:styleId="EQChar">
    <w:name w:val="EQ Char"/>
    <w:link w:val="EQ"/>
    <w:qFormat/>
    <w:rsid w:val="00AF13F2"/>
    <w:rPr>
      <w:rFonts w:ascii="Times New Roman" w:hAnsi="Times New Roman"/>
      <w:noProof/>
      <w:lang w:val="en-GB" w:eastAsia="en-US"/>
    </w:rPr>
  </w:style>
  <w:style w:type="character" w:customStyle="1" w:styleId="2Char">
    <w:name w:val="제목 2 Char"/>
    <w:basedOn w:val="a0"/>
    <w:link w:val="2"/>
    <w:rsid w:val="000070A9"/>
    <w:rPr>
      <w:rFonts w:ascii="Arial" w:hAnsi="Arial"/>
      <w:sz w:val="32"/>
      <w:lang w:val="en-GB" w:eastAsia="en-US"/>
    </w:rPr>
  </w:style>
  <w:style w:type="character" w:customStyle="1" w:styleId="3Char">
    <w:name w:val="제목 3 Char"/>
    <w:basedOn w:val="a0"/>
    <w:link w:val="3"/>
    <w:rsid w:val="000070A9"/>
    <w:rPr>
      <w:rFonts w:ascii="Arial" w:hAnsi="Arial"/>
      <w:sz w:val="28"/>
      <w:lang w:val="en-GB" w:eastAsia="en-US"/>
    </w:rPr>
  </w:style>
  <w:style w:type="character" w:customStyle="1" w:styleId="4Char">
    <w:name w:val="제목 4 Char"/>
    <w:basedOn w:val="a0"/>
    <w:link w:val="4"/>
    <w:rsid w:val="000070A9"/>
    <w:rPr>
      <w:rFonts w:ascii="Arial" w:hAnsi="Arial"/>
      <w:sz w:val="24"/>
      <w:lang w:val="en-GB" w:eastAsia="en-US"/>
    </w:rPr>
  </w:style>
  <w:style w:type="character" w:customStyle="1" w:styleId="5Char">
    <w:name w:val="제목 5 Char"/>
    <w:basedOn w:val="a0"/>
    <w:link w:val="5"/>
    <w:rsid w:val="000070A9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32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2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47237B-6BE8-4728-B9E5-EB08B94DD5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3</Pages>
  <Words>1167</Words>
  <Characters>6654</Characters>
  <Application>Microsoft Office Word</Application>
  <DocSecurity>0</DocSecurity>
  <Lines>55</Lines>
  <Paragraphs>15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7806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Taehowan Hong, LGE</cp:lastModifiedBy>
  <cp:revision>8</cp:revision>
  <cp:lastPrinted>2021-05-06T00:15:00Z</cp:lastPrinted>
  <dcterms:created xsi:type="dcterms:W3CDTF">2021-05-11T02:31:00Z</dcterms:created>
  <dcterms:modified xsi:type="dcterms:W3CDTF">2021-05-11T02:49:00Z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